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4098"/>
      </w:tblGrid>
      <w:tr w:rsidR="0004675D" w:rsidRPr="00C32C22" w14:paraId="6CACDCD5" w14:textId="77777777" w:rsidTr="00C64526">
        <w:trPr>
          <w:trHeight w:val="1476"/>
        </w:trPr>
        <w:tc>
          <w:tcPr>
            <w:tcW w:w="5807" w:type="dxa"/>
          </w:tcPr>
          <w:p w14:paraId="2A9159AF" w14:textId="5B6C129B" w:rsidR="0004675D" w:rsidRPr="00C64526" w:rsidRDefault="0004675D" w:rsidP="00C64526">
            <w:pPr>
              <w:pStyle w:val="NASLOV40ptGRAY"/>
              <w:keepNext/>
              <w:keepLines/>
              <w:widowControl w:val="0"/>
              <w:spacing w:line="276" w:lineRule="auto"/>
              <w:contextualSpacing/>
              <w:rPr>
                <w:rFonts w:ascii="Century Gothic" w:hAnsi="Century Gothic"/>
                <w:bCs/>
                <w:color w:val="A9C938"/>
                <w:sz w:val="24"/>
                <w:szCs w:val="24"/>
              </w:rPr>
            </w:pPr>
            <w:bookmarkStart w:id="0" w:name="_Hlk94606778"/>
            <w:r w:rsidRPr="00C32C22">
              <w:rPr>
                <w:rFonts w:ascii="Century Gothic" w:hAnsi="Century Gothic"/>
                <w:bCs/>
                <w:color w:val="A9C938"/>
                <w:sz w:val="24"/>
                <w:szCs w:val="24"/>
              </w:rPr>
              <w:t>SPEKTER, poslovanje z nepremičninami in tehnično svetovanje, d.o.o.</w:t>
            </w:r>
            <w:r w:rsidRPr="00C32C22">
              <w:rPr>
                <w:rFonts w:ascii="Century Gothic" w:hAnsi="Century Gothic"/>
                <w:bCs/>
                <w:color w:val="A9C938"/>
                <w:sz w:val="24"/>
                <w:szCs w:val="24"/>
              </w:rPr>
              <w:br/>
              <w:t>Trg revolucije 7</w:t>
            </w:r>
            <w:r w:rsidRPr="00C32C22">
              <w:rPr>
                <w:rFonts w:ascii="Century Gothic" w:hAnsi="Century Gothic"/>
                <w:bCs/>
                <w:color w:val="A9C938"/>
                <w:sz w:val="24"/>
                <w:szCs w:val="24"/>
              </w:rPr>
              <w:br/>
              <w:t>1420 Trbovlj</w:t>
            </w:r>
            <w:r w:rsidR="00C64526">
              <w:rPr>
                <w:rFonts w:ascii="Century Gothic" w:hAnsi="Century Gothic"/>
                <w:bCs/>
                <w:color w:val="A9C938"/>
                <w:sz w:val="24"/>
                <w:szCs w:val="24"/>
              </w:rPr>
              <w:t>E</w:t>
            </w:r>
          </w:p>
        </w:tc>
        <w:tc>
          <w:tcPr>
            <w:tcW w:w="4098" w:type="dxa"/>
          </w:tcPr>
          <w:p w14:paraId="61BEB82F" w14:textId="50B7B712" w:rsidR="0004675D" w:rsidRPr="002B02A7" w:rsidRDefault="002B02A7" w:rsidP="00C64526">
            <w:pPr>
              <w:pStyle w:val="NASLOV40ptGRAY"/>
              <w:keepNext/>
              <w:keepLines/>
              <w:widowControl w:val="0"/>
              <w:spacing w:line="276" w:lineRule="auto"/>
              <w:ind w:right="19"/>
              <w:contextualSpacing/>
              <w:rPr>
                <w:rFonts w:ascii="Century Gothic" w:hAnsi="Century Gothic"/>
                <w:bCs/>
                <w:color w:val="A9C938"/>
                <w:sz w:val="24"/>
                <w:szCs w:val="24"/>
              </w:rPr>
            </w:pPr>
            <w:r>
              <w:rPr>
                <w:rFonts w:ascii="Century Gothic" w:hAnsi="Century Gothic"/>
                <w:bCs/>
                <w:color w:val="A9C938"/>
                <w:sz w:val="24"/>
                <w:szCs w:val="24"/>
              </w:rPr>
              <w:t>O</w:t>
            </w:r>
            <w:r w:rsidR="0004675D" w:rsidRPr="00C32C22">
              <w:rPr>
                <w:rFonts w:ascii="Century Gothic" w:hAnsi="Century Gothic"/>
                <w:bCs/>
                <w:color w:val="A9C938"/>
                <w:sz w:val="24"/>
                <w:szCs w:val="24"/>
              </w:rPr>
              <w:t>BČINA HRASTNIK, Pot Vitka Pavliča 5, 1430 HrastniK</w:t>
            </w:r>
          </w:p>
        </w:tc>
      </w:tr>
    </w:tbl>
    <w:p w14:paraId="16554FA1" w14:textId="77777777" w:rsidR="00C64526" w:rsidRDefault="00C64526"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p>
    <w:p w14:paraId="5A242971" w14:textId="54BFF86C" w:rsidR="00341E5A" w:rsidRPr="00C32C22" w:rsidRDefault="00341E5A" w:rsidP="00C64526">
      <w:pPr>
        <w:pStyle w:val="PODPODNASLOV"/>
        <w:keepNext/>
        <w:keepLines/>
        <w:widowControl w:val="0"/>
        <w:numPr>
          <w:ilvl w:val="0"/>
          <w:numId w:val="0"/>
        </w:numPr>
        <w:spacing w:after="0" w:line="276" w:lineRule="auto"/>
        <w:ind w:right="1750"/>
        <w:contextualSpacing/>
        <w:outlineLvl w:val="0"/>
        <w:rPr>
          <w:rFonts w:ascii="Century Gothic" w:hAnsi="Century Gothic"/>
          <w:b/>
          <w:bCs/>
          <w:color w:val="595959"/>
          <w:sz w:val="24"/>
          <w:szCs w:val="24"/>
        </w:rPr>
      </w:pPr>
      <w:r w:rsidRPr="00C32C22">
        <w:rPr>
          <w:rFonts w:ascii="Century Gothic" w:hAnsi="Century Gothic"/>
          <w:b/>
          <w:bCs/>
          <w:color w:val="595959"/>
          <w:sz w:val="24"/>
          <w:szCs w:val="24"/>
        </w:rPr>
        <w:t xml:space="preserve">NASLOV NAROČILA: </w:t>
      </w:r>
    </w:p>
    <w:bookmarkEnd w:id="0"/>
    <w:p w14:paraId="452D68CD" w14:textId="0892251A" w:rsidR="00B26D66" w:rsidRPr="00C32C22" w:rsidRDefault="009B285A" w:rsidP="00C64526">
      <w:pPr>
        <w:pStyle w:val="NASLOV40ptGRAY"/>
        <w:keepNext/>
        <w:keepLines/>
        <w:widowControl w:val="0"/>
        <w:spacing w:after="0" w:line="276" w:lineRule="auto"/>
        <w:contextualSpacing/>
        <w:rPr>
          <w:rFonts w:ascii="Century Gothic" w:hAnsi="Century Gothic"/>
          <w:b/>
          <w:bCs/>
          <w:color w:val="A9C938"/>
          <w:sz w:val="24"/>
          <w:szCs w:val="24"/>
        </w:rPr>
      </w:pPr>
      <w:r w:rsidRPr="00C32C22">
        <w:rPr>
          <w:rFonts w:ascii="Century Gothic" w:hAnsi="Century Gothic"/>
          <w:b/>
          <w:bCs/>
          <w:color w:val="A9C938"/>
          <w:sz w:val="24"/>
          <w:szCs w:val="24"/>
        </w:rPr>
        <w:t>IZVAJANJE STORITEV NADZORNIKA PRI PROJEKTU »IZVEDBA GRADBENIH DEL ZA GRADNJO NOVEGA STANOVANJSKEGA NASELJA »RESNICA«, HRASTNIK – 1. FAZA«</w:t>
      </w:r>
    </w:p>
    <w:p w14:paraId="71CF84AF" w14:textId="10999496" w:rsidR="00341E5A" w:rsidRPr="00C32C22" w:rsidRDefault="00FE5311" w:rsidP="00C64526">
      <w:pPr>
        <w:pStyle w:val="NASLOV40ptGRAY"/>
        <w:keepNext/>
        <w:keepLines/>
        <w:widowControl w:val="0"/>
        <w:spacing w:after="0" w:line="276" w:lineRule="auto"/>
        <w:contextualSpacing/>
        <w:rPr>
          <w:rFonts w:ascii="Century Gothic" w:hAnsi="Century Gothic"/>
          <w:color w:val="595959"/>
        </w:rPr>
      </w:pPr>
      <w:r w:rsidRPr="00C32C22">
        <w:rPr>
          <w:rFonts w:ascii="Century Gothic" w:hAnsi="Century Gothic"/>
          <w:color w:val="A9C938"/>
          <w:sz w:val="24"/>
          <w:szCs w:val="24"/>
        </w:rPr>
        <w:t xml:space="preserve"> </w:t>
      </w:r>
      <w:r w:rsidR="007B5A0B" w:rsidRPr="00C32C22">
        <w:rPr>
          <w:rFonts w:ascii="Century Gothic" w:hAnsi="Century Gothic"/>
          <w:color w:val="595959"/>
        </w:rPr>
        <w:t xml:space="preserve">NAVODILA ZA IZDELAVO </w:t>
      </w:r>
      <w:r w:rsidR="007B5A0B" w:rsidRPr="00C32C22">
        <w:rPr>
          <w:rFonts w:ascii="Century Gothic" w:hAnsi="Century Gothic"/>
          <w:color w:val="595959"/>
        </w:rPr>
        <w:br/>
        <w:t>PONUDBE</w:t>
      </w:r>
    </w:p>
    <w:p w14:paraId="41222EAD" w14:textId="68FA98BB" w:rsidR="00341E5A" w:rsidRPr="00C32C22" w:rsidRDefault="00341E5A"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OSNOVNI PODATKI</w:t>
      </w:r>
      <w:r w:rsidR="00F72077" w:rsidRPr="00C32C22">
        <w:rPr>
          <w:rFonts w:ascii="Century Gothic" w:hAnsi="Century Gothic"/>
          <w:color w:val="595959"/>
          <w:sz w:val="20"/>
        </w:rPr>
        <w:t xml:space="preserve"> </w:t>
      </w:r>
      <w:r w:rsidR="008C5A53" w:rsidRPr="00C32C22">
        <w:rPr>
          <w:rFonts w:ascii="Century Gothic" w:hAnsi="Century Gothic"/>
          <w:color w:val="595959"/>
          <w:sz w:val="20"/>
        </w:rPr>
        <w:t>IN SPLOŠNE ZAHTEVE NAROČNIKA</w:t>
      </w:r>
    </w:p>
    <w:p w14:paraId="57657B7D" w14:textId="77777777" w:rsidR="00D5464C" w:rsidRPr="00C32C22" w:rsidRDefault="00D5464C"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MERILA ZA IZBIRO NAJUGODNEJŠE PONUDBE</w:t>
      </w:r>
    </w:p>
    <w:p w14:paraId="6B3F3FAD" w14:textId="77777777" w:rsidR="00341E5A" w:rsidRPr="00C32C22" w:rsidRDefault="008C5A53"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POGOJI ZA UGOTAVLJANJE SPOSOBNOSTI</w:t>
      </w:r>
    </w:p>
    <w:p w14:paraId="0C488333" w14:textId="0F00347C" w:rsidR="00ED3D26" w:rsidRPr="00C32C22" w:rsidRDefault="00E30605" w:rsidP="00C64526">
      <w:pPr>
        <w:pStyle w:val="NASLOV40ptGRAY"/>
        <w:keepNext/>
        <w:keepLines/>
        <w:widowControl w:val="0"/>
        <w:numPr>
          <w:ilvl w:val="0"/>
          <w:numId w:val="4"/>
        </w:numPr>
        <w:spacing w:after="0" w:line="276" w:lineRule="auto"/>
        <w:ind w:left="349" w:hanging="352"/>
        <w:contextualSpacing/>
        <w:rPr>
          <w:rFonts w:ascii="Century Gothic" w:hAnsi="Century Gothic"/>
          <w:color w:val="595959"/>
          <w:sz w:val="20"/>
        </w:rPr>
      </w:pPr>
      <w:r w:rsidRPr="00C32C22">
        <w:rPr>
          <w:rFonts w:ascii="Century Gothic" w:hAnsi="Century Gothic"/>
          <w:color w:val="595959"/>
          <w:sz w:val="20"/>
        </w:rPr>
        <w:t>zahtevana vsebina ponudbene dokumentacije</w:t>
      </w:r>
    </w:p>
    <w:p w14:paraId="24DD27DF"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534F546D"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2566BF34"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71C1ED0D"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37B010A5"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787B6CC5" w14:textId="77777777" w:rsidR="00341E5A" w:rsidRPr="00C32C22" w:rsidRDefault="00341E5A" w:rsidP="00C64526">
      <w:pPr>
        <w:pStyle w:val="NASLOV40ptGRAY"/>
        <w:keepNext/>
        <w:keepLines/>
        <w:widowControl w:val="0"/>
        <w:spacing w:after="0" w:line="276" w:lineRule="auto"/>
        <w:contextualSpacing/>
        <w:rPr>
          <w:rFonts w:ascii="Century Gothic" w:hAnsi="Century Gothic"/>
          <w:color w:val="FFFFFF"/>
          <w:sz w:val="22"/>
          <w:szCs w:val="22"/>
        </w:rPr>
      </w:pPr>
    </w:p>
    <w:p w14:paraId="3208B1CF" w14:textId="77777777" w:rsidR="00341E5A" w:rsidRPr="00C32C22" w:rsidRDefault="00341E5A" w:rsidP="00C64526">
      <w:pPr>
        <w:keepNext/>
        <w:keepLines/>
        <w:widowControl w:val="0"/>
        <w:spacing w:line="276" w:lineRule="auto"/>
        <w:contextualSpacing/>
        <w:jc w:val="center"/>
        <w:rPr>
          <w:rFonts w:ascii="Century Gothic" w:hAnsi="Century Gothic"/>
          <w:color w:val="FFFFFF"/>
        </w:rPr>
      </w:pPr>
    </w:p>
    <w:p w14:paraId="129A2FF0" w14:textId="77777777" w:rsidR="00341E5A" w:rsidRPr="00C32C22" w:rsidRDefault="00341E5A" w:rsidP="00C64526">
      <w:pPr>
        <w:keepNext/>
        <w:keepLines/>
        <w:widowControl w:val="0"/>
        <w:spacing w:line="276" w:lineRule="auto"/>
        <w:contextualSpacing/>
        <w:rPr>
          <w:rFonts w:ascii="Century Gothic" w:hAnsi="Century Gothic"/>
          <w:color w:val="FFFFFF"/>
        </w:rPr>
      </w:pPr>
    </w:p>
    <w:p w14:paraId="402DC694" w14:textId="77777777" w:rsidR="00341E5A" w:rsidRPr="00C32C22" w:rsidRDefault="00341E5A" w:rsidP="00C64526">
      <w:pPr>
        <w:keepNext/>
        <w:keepLines/>
        <w:widowControl w:val="0"/>
        <w:spacing w:line="276" w:lineRule="auto"/>
        <w:contextualSpacing/>
        <w:rPr>
          <w:rFonts w:ascii="Century Gothic" w:hAnsi="Century Gothic"/>
          <w:color w:val="9BBB59"/>
        </w:rPr>
      </w:pPr>
    </w:p>
    <w:p w14:paraId="3728050A" w14:textId="77777777" w:rsidR="00341E5A" w:rsidRPr="00C32C22" w:rsidRDefault="00341E5A" w:rsidP="00C64526">
      <w:pPr>
        <w:keepNext/>
        <w:keepLines/>
        <w:widowControl w:val="0"/>
        <w:spacing w:line="276" w:lineRule="auto"/>
        <w:contextualSpacing/>
        <w:rPr>
          <w:rFonts w:ascii="Century Gothic" w:hAnsi="Century Gothic"/>
          <w:caps/>
          <w:color w:val="FFFFFF"/>
          <w:sz w:val="64"/>
          <w:szCs w:val="64"/>
        </w:rPr>
      </w:pPr>
      <w:r w:rsidRPr="00C32C22">
        <w:rPr>
          <w:rFonts w:ascii="Century Gothic" w:hAnsi="Century Gothic"/>
          <w:color w:val="FFFFFF"/>
        </w:rPr>
        <w:br w:type="page"/>
      </w:r>
    </w:p>
    <w:p w14:paraId="15563258" w14:textId="58799024" w:rsidR="00341E5A" w:rsidRPr="00C32C22" w:rsidRDefault="00341E5A" w:rsidP="00C64526">
      <w:pPr>
        <w:pStyle w:val="PODNASLOV"/>
        <w:keepNext/>
        <w:keepLines/>
        <w:widowControl w:val="0"/>
        <w:spacing w:after="0" w:line="276" w:lineRule="auto"/>
        <w:contextualSpacing/>
        <w:jc w:val="both"/>
        <w:outlineLvl w:val="0"/>
        <w:rPr>
          <w:rFonts w:ascii="Century Gothic" w:hAnsi="Century Gothic"/>
        </w:rPr>
      </w:pPr>
      <w:r w:rsidRPr="00C32C22">
        <w:rPr>
          <w:rFonts w:ascii="Century Gothic" w:hAnsi="Century Gothic"/>
        </w:rPr>
        <w:lastRenderedPageBreak/>
        <w:t>A) OSNOVNI PODATKI</w:t>
      </w:r>
      <w:r w:rsidR="008C5A53" w:rsidRPr="00C32C22">
        <w:rPr>
          <w:rFonts w:ascii="Century Gothic" w:hAnsi="Century Gothic"/>
        </w:rPr>
        <w:t xml:space="preserve"> IN SPLOŠNE ZAHTEVE</w:t>
      </w:r>
    </w:p>
    <w:p w14:paraId="26D6080D" w14:textId="39917792" w:rsidR="00341E5A" w:rsidRPr="00C32C22" w:rsidRDefault="00341E5A" w:rsidP="00C64526">
      <w:pPr>
        <w:keepNext/>
        <w:keepLines/>
        <w:widowControl w:val="0"/>
        <w:tabs>
          <w:tab w:val="left" w:pos="284"/>
          <w:tab w:val="left" w:pos="567"/>
          <w:tab w:val="left" w:pos="851"/>
        </w:tabs>
        <w:spacing w:line="276" w:lineRule="auto"/>
        <w:ind w:firstLine="284"/>
        <w:contextualSpacing/>
        <w:jc w:val="both"/>
        <w:rPr>
          <w:rFonts w:ascii="Century Gothic" w:hAnsi="Century Gothic"/>
        </w:rPr>
      </w:pPr>
    </w:p>
    <w:p w14:paraId="61F333E0" w14:textId="77777777" w:rsidR="0004675D" w:rsidRPr="00C32C22" w:rsidRDefault="0004675D"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SKUPNO JAVNO NAROČILO</w:t>
      </w:r>
    </w:p>
    <w:p w14:paraId="0944016B" w14:textId="4E4B7A98" w:rsidR="0004675D" w:rsidRPr="00C32C22" w:rsidRDefault="0004675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Občina Hrastnik je pooblastila Spekter, v nadaljevanju oba skupaj kot »naročnik«, za pripravo celotne dokumentacije v zvezi z oddajo predmetnega javnega naročila (nadaljevanju: dokumentacija), objavo javnega naročila, izvedbo postopka javnega naročila ter izdajo končne odločitve o oddaji naročila ter v primeru morebitnega postopka pravnega varstva v katerikoli fazi postopka tudi za obravnavo revizijskega zahtevka in pripravo odločitve o zahtevku za revizijo.</w:t>
      </w:r>
    </w:p>
    <w:p w14:paraId="25573224" w14:textId="77777777" w:rsidR="0004675D" w:rsidRPr="00C32C22" w:rsidRDefault="0004675D" w:rsidP="00C64526">
      <w:pPr>
        <w:pStyle w:val="PODPODNASLOV"/>
        <w:keepNext/>
        <w:keepLines/>
        <w:widowControl w:val="0"/>
        <w:numPr>
          <w:ilvl w:val="0"/>
          <w:numId w:val="0"/>
        </w:numPr>
        <w:tabs>
          <w:tab w:val="clear" w:pos="284"/>
          <w:tab w:val="clear" w:pos="567"/>
          <w:tab w:val="clear" w:pos="851"/>
        </w:tabs>
        <w:spacing w:after="0" w:line="276" w:lineRule="auto"/>
        <w:ind w:firstLine="114"/>
        <w:contextualSpacing/>
        <w:jc w:val="both"/>
        <w:rPr>
          <w:rFonts w:ascii="Century Gothic" w:hAnsi="Century Gothic"/>
        </w:rPr>
      </w:pPr>
    </w:p>
    <w:p w14:paraId="15BD53E9" w14:textId="27BD3ED3" w:rsidR="00DA4A19" w:rsidRPr="00C32C22" w:rsidRDefault="00DA4A19"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SOFINANCIRANJE</w:t>
      </w:r>
    </w:p>
    <w:p w14:paraId="3FFD1EBF" w14:textId="2ED58274" w:rsidR="00DA4A19" w:rsidRPr="00C32C22" w:rsidRDefault="00DA4A19" w:rsidP="00C64526">
      <w:pPr>
        <w:pStyle w:val="PODPODNASLOV"/>
        <w:keepNext/>
        <w:keepLines/>
        <w:widowControl w:val="0"/>
        <w:numPr>
          <w:ilvl w:val="0"/>
          <w:numId w:val="0"/>
        </w:numPr>
        <w:tabs>
          <w:tab w:val="clear" w:pos="284"/>
          <w:tab w:val="clear" w:pos="567"/>
          <w:tab w:val="clear" w:pos="851"/>
        </w:tabs>
        <w:spacing w:after="0" w:line="276" w:lineRule="auto"/>
        <w:ind w:left="284"/>
        <w:contextualSpacing/>
        <w:jc w:val="both"/>
        <w:rPr>
          <w:rFonts w:ascii="Century Gothic" w:hAnsi="Century Gothic"/>
          <w:color w:val="auto"/>
        </w:rPr>
      </w:pPr>
      <w:r w:rsidRPr="00C32C22">
        <w:rPr>
          <w:rFonts w:ascii="Century Gothic" w:hAnsi="Century Gothic"/>
          <w:caps w:val="0"/>
          <w:color w:val="auto"/>
        </w:rPr>
        <w:t>Javno naročilo se sofinancira s strani Stanovanjskega sklada Republike Slovenije v skladu Programa sofinanciranja zagotavljanja javnih najemnih stanovanj in bivalnih enot v letih 2024 in 2025.</w:t>
      </w:r>
    </w:p>
    <w:p w14:paraId="2240CBC0" w14:textId="77777777" w:rsidR="00DA4A19" w:rsidRPr="00C32C22" w:rsidRDefault="00DA4A19" w:rsidP="00C64526">
      <w:pPr>
        <w:pStyle w:val="PODPODNASLOV"/>
        <w:keepNext/>
        <w:keepLines/>
        <w:widowControl w:val="0"/>
        <w:numPr>
          <w:ilvl w:val="0"/>
          <w:numId w:val="0"/>
        </w:numPr>
        <w:tabs>
          <w:tab w:val="clear" w:pos="284"/>
          <w:tab w:val="clear" w:pos="567"/>
          <w:tab w:val="clear" w:pos="851"/>
        </w:tabs>
        <w:spacing w:after="0" w:line="276" w:lineRule="auto"/>
        <w:ind w:firstLine="114"/>
        <w:contextualSpacing/>
        <w:jc w:val="both"/>
        <w:rPr>
          <w:rFonts w:ascii="Century Gothic" w:hAnsi="Century Gothic"/>
        </w:rPr>
      </w:pPr>
    </w:p>
    <w:p w14:paraId="7BFFA965" w14:textId="703276DB" w:rsidR="00341E5A" w:rsidRPr="00C32C22" w:rsidRDefault="003409E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KRATEK </w:t>
      </w:r>
      <w:r w:rsidR="00341E5A" w:rsidRPr="00C32C22">
        <w:rPr>
          <w:rFonts w:ascii="Century Gothic" w:hAnsi="Century Gothic"/>
        </w:rPr>
        <w:t>Opis JAVNEGA</w:t>
      </w:r>
      <w:r w:rsidR="00263B18" w:rsidRPr="00C32C22">
        <w:rPr>
          <w:rFonts w:ascii="Century Gothic" w:hAnsi="Century Gothic"/>
        </w:rPr>
        <w:t xml:space="preserve"> NAROČILA</w:t>
      </w:r>
      <w:r w:rsidR="00341E5A" w:rsidRPr="00C32C22">
        <w:rPr>
          <w:rFonts w:ascii="Century Gothic" w:hAnsi="Century Gothic"/>
        </w:rPr>
        <w:t xml:space="preserve"> </w:t>
      </w:r>
    </w:p>
    <w:p w14:paraId="2395DCA6" w14:textId="139D8EEB" w:rsidR="005F747C" w:rsidRPr="00C32C22" w:rsidRDefault="00B26D66" w:rsidP="00C64526">
      <w:pPr>
        <w:keepNext/>
        <w:keepLines/>
        <w:widowControl w:val="0"/>
        <w:spacing w:line="276" w:lineRule="auto"/>
        <w:ind w:left="284"/>
        <w:contextualSpacing/>
        <w:jc w:val="both"/>
        <w:rPr>
          <w:rFonts w:ascii="Century Gothic" w:hAnsi="Century Gothic"/>
          <w:b/>
          <w:bCs/>
        </w:rPr>
      </w:pPr>
      <w:r w:rsidRPr="00C32C22">
        <w:rPr>
          <w:rFonts w:ascii="Century Gothic" w:hAnsi="Century Gothic"/>
        </w:rPr>
        <w:t xml:space="preserve">Javno naročilo </w:t>
      </w:r>
      <w:r w:rsidR="009B285A" w:rsidRPr="00C32C22">
        <w:rPr>
          <w:rFonts w:ascii="Century Gothic" w:hAnsi="Century Gothic"/>
        </w:rPr>
        <w:t>storitev nadzora nad projektom izgradnje</w:t>
      </w:r>
      <w:r w:rsidR="0004675D" w:rsidRPr="00C32C22">
        <w:rPr>
          <w:rFonts w:ascii="Century Gothic" w:hAnsi="Century Gothic"/>
        </w:rPr>
        <w:t xml:space="preserve"> stanovanjskega naselja Resnica Hrastnik – 1. faza</w:t>
      </w:r>
      <w:r w:rsidR="009B285A" w:rsidRPr="00C32C22">
        <w:rPr>
          <w:rFonts w:ascii="Century Gothic" w:hAnsi="Century Gothic"/>
        </w:rPr>
        <w:t xml:space="preserve">, ki je podrobneje opredeljen v </w:t>
      </w:r>
      <w:r w:rsidR="000000AE" w:rsidRPr="00C32C22">
        <w:rPr>
          <w:rFonts w:ascii="Century Gothic" w:hAnsi="Century Gothic"/>
        </w:rPr>
        <w:t xml:space="preserve">razpisni in </w:t>
      </w:r>
      <w:r w:rsidR="009B285A" w:rsidRPr="00C32C22">
        <w:rPr>
          <w:rFonts w:ascii="Century Gothic" w:hAnsi="Century Gothic"/>
        </w:rPr>
        <w:t xml:space="preserve">projektni dokumentaciji, ki je objavljena pri javnem naročilu za izvedbo GOI del, ki je objavljeno </w:t>
      </w:r>
      <w:r w:rsidR="005509BE">
        <w:rPr>
          <w:rFonts w:ascii="Century Gothic" w:hAnsi="Century Gothic"/>
        </w:rPr>
        <w:t xml:space="preserve">na Portalu JN </w:t>
      </w:r>
      <w:r w:rsidR="009B285A" w:rsidRPr="009949FA">
        <w:rPr>
          <w:rFonts w:ascii="Century Gothic" w:hAnsi="Century Gothic"/>
        </w:rPr>
        <w:t xml:space="preserve">pod </w:t>
      </w:r>
      <w:bookmarkStart w:id="1" w:name="_Hlk218771679"/>
      <w:r w:rsidR="009B285A" w:rsidRPr="009949FA">
        <w:rPr>
          <w:rFonts w:ascii="Century Gothic" w:hAnsi="Century Gothic"/>
        </w:rPr>
        <w:t xml:space="preserve">številko </w:t>
      </w:r>
      <w:bookmarkStart w:id="2" w:name="_Hlk218771477"/>
      <w:r w:rsidR="009B285A" w:rsidRPr="009949FA">
        <w:rPr>
          <w:rFonts w:ascii="Century Gothic" w:hAnsi="Century Gothic"/>
        </w:rPr>
        <w:t>JN</w:t>
      </w:r>
      <w:r w:rsidR="000000AE" w:rsidRPr="009949FA">
        <w:rPr>
          <w:rFonts w:ascii="Century Gothic" w:hAnsi="Century Gothic"/>
        </w:rPr>
        <w:t>008569</w:t>
      </w:r>
      <w:r w:rsidR="000000AE" w:rsidRPr="00C32C22">
        <w:rPr>
          <w:rFonts w:ascii="Century Gothic" w:hAnsi="Century Gothic"/>
        </w:rPr>
        <w:t>/2025-EUe</w:t>
      </w:r>
      <w:r w:rsidR="00BB4D23" w:rsidRPr="00C32C22">
        <w:rPr>
          <w:rFonts w:ascii="Century Gothic" w:hAnsi="Century Gothic"/>
        </w:rPr>
        <w:t xml:space="preserve">16/01 </w:t>
      </w:r>
      <w:bookmarkEnd w:id="1"/>
      <w:bookmarkEnd w:id="2"/>
      <w:r w:rsidRPr="00C32C22">
        <w:rPr>
          <w:rFonts w:ascii="Century Gothic" w:hAnsi="Century Gothic"/>
          <w:b/>
          <w:bCs/>
        </w:rPr>
        <w:t>Uvedba v delo</w:t>
      </w:r>
      <w:r w:rsidR="009B285A" w:rsidRPr="00C32C22">
        <w:rPr>
          <w:rFonts w:ascii="Century Gothic" w:hAnsi="Century Gothic"/>
          <w:b/>
          <w:bCs/>
        </w:rPr>
        <w:t xml:space="preserve"> izvajalca GOI del</w:t>
      </w:r>
      <w:r w:rsidRPr="00C32C22">
        <w:rPr>
          <w:rFonts w:ascii="Century Gothic" w:hAnsi="Century Gothic"/>
          <w:b/>
          <w:bCs/>
        </w:rPr>
        <w:t xml:space="preserve"> je predvidena </w:t>
      </w:r>
      <w:r w:rsidR="009B285A" w:rsidRPr="00C32C22">
        <w:rPr>
          <w:rFonts w:ascii="Century Gothic" w:hAnsi="Century Gothic"/>
          <w:b/>
          <w:bCs/>
        </w:rPr>
        <w:t>v</w:t>
      </w:r>
      <w:r w:rsidR="00ED3D26" w:rsidRPr="00C32C22">
        <w:rPr>
          <w:rFonts w:ascii="Century Gothic" w:hAnsi="Century Gothic"/>
          <w:b/>
          <w:bCs/>
        </w:rPr>
        <w:t xml:space="preserve"> februarju 2026</w:t>
      </w:r>
      <w:r w:rsidR="009B285A" w:rsidRPr="00C32C22">
        <w:rPr>
          <w:rFonts w:ascii="Century Gothic" w:hAnsi="Century Gothic"/>
          <w:b/>
          <w:bCs/>
        </w:rPr>
        <w:t>, pri čemer mora i</w:t>
      </w:r>
      <w:r w:rsidR="004727BB" w:rsidRPr="00C32C22">
        <w:rPr>
          <w:rFonts w:ascii="Century Gothic" w:hAnsi="Century Gothic"/>
          <w:b/>
          <w:bCs/>
        </w:rPr>
        <w:t>zvajalec</w:t>
      </w:r>
      <w:r w:rsidR="002A2A51" w:rsidRPr="00C32C22">
        <w:rPr>
          <w:rFonts w:ascii="Century Gothic" w:hAnsi="Century Gothic"/>
          <w:b/>
          <w:bCs/>
        </w:rPr>
        <w:t xml:space="preserve"> nadzora</w:t>
      </w:r>
      <w:r w:rsidR="004727BB" w:rsidRPr="00C32C22">
        <w:rPr>
          <w:rFonts w:ascii="Century Gothic" w:hAnsi="Century Gothic"/>
          <w:b/>
          <w:bCs/>
        </w:rPr>
        <w:t xml:space="preserve"> z deli </w:t>
      </w:r>
      <w:r w:rsidR="000000AE" w:rsidRPr="00C32C22">
        <w:rPr>
          <w:rFonts w:ascii="Century Gothic" w:hAnsi="Century Gothic"/>
          <w:b/>
          <w:bCs/>
        </w:rPr>
        <w:t xml:space="preserve">za končni obračun in prevzem objektov </w:t>
      </w:r>
      <w:r w:rsidR="004727BB" w:rsidRPr="00C32C22">
        <w:rPr>
          <w:rFonts w:ascii="Century Gothic" w:hAnsi="Century Gothic"/>
          <w:b/>
          <w:bCs/>
        </w:rPr>
        <w:t xml:space="preserve">zaključiti </w:t>
      </w:r>
      <w:r w:rsidR="00ED3D26" w:rsidRPr="00C32C22">
        <w:rPr>
          <w:rFonts w:ascii="Century Gothic" w:hAnsi="Century Gothic"/>
          <w:b/>
          <w:bCs/>
        </w:rPr>
        <w:t xml:space="preserve">predvidoma </w:t>
      </w:r>
      <w:r w:rsidR="000000AE" w:rsidRPr="00C32C22">
        <w:rPr>
          <w:rFonts w:ascii="Century Gothic" w:hAnsi="Century Gothic"/>
          <w:b/>
          <w:bCs/>
        </w:rPr>
        <w:t xml:space="preserve">v roku 25. mesecev, ter sodelovati pri odpravi napak v splošnem garancijskem roku še nadaljnjih 60. mesecev. </w:t>
      </w:r>
    </w:p>
    <w:p w14:paraId="14751389" w14:textId="77777777" w:rsidR="00C32C22" w:rsidRPr="00C32C22" w:rsidRDefault="00C32C22" w:rsidP="00C64526">
      <w:pPr>
        <w:keepNext/>
        <w:keepLines/>
        <w:widowControl w:val="0"/>
        <w:spacing w:line="276" w:lineRule="auto"/>
        <w:ind w:left="284"/>
        <w:contextualSpacing/>
        <w:jc w:val="both"/>
        <w:rPr>
          <w:rFonts w:ascii="Century Gothic" w:hAnsi="Century Gothic"/>
          <w:b/>
          <w:bCs/>
        </w:rPr>
      </w:pPr>
    </w:p>
    <w:p w14:paraId="45FAB355" w14:textId="6D4B1635" w:rsidR="005F747C" w:rsidRPr="00C32C22" w:rsidRDefault="005F747C"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Izbrani ponudnik po tem naročilu bo predvidoma uveden v delo pred pričetkom izvajanja GOI del. Izbrani ponudnik bo sodeloval pri pridobitvi vseh dovoljenj za uporabo objekta ter izvedbi končnih obračunov z izvajalci del ter </w:t>
      </w:r>
      <w:r w:rsidRPr="009949FA">
        <w:rPr>
          <w:rFonts w:ascii="Century Gothic" w:hAnsi="Century Gothic"/>
        </w:rPr>
        <w:t>primopredaji objekta naročniku ter opravljal nadzor nad odpravo napak v času  garancijske dobe (</w:t>
      </w:r>
      <w:r w:rsidR="000000AE" w:rsidRPr="009949FA">
        <w:rPr>
          <w:rFonts w:ascii="Century Gothic" w:hAnsi="Century Gothic"/>
        </w:rPr>
        <w:t xml:space="preserve">60 </w:t>
      </w:r>
      <w:r w:rsidRPr="009949FA">
        <w:rPr>
          <w:rFonts w:ascii="Century Gothic" w:hAnsi="Century Gothic"/>
        </w:rPr>
        <w:t xml:space="preserve">mesecev v predvidenem obsegu </w:t>
      </w:r>
      <w:r w:rsidR="00545836" w:rsidRPr="009949FA">
        <w:rPr>
          <w:rFonts w:ascii="Century Gothic" w:hAnsi="Century Gothic"/>
        </w:rPr>
        <w:t xml:space="preserve">200 </w:t>
      </w:r>
      <w:r w:rsidRPr="009949FA">
        <w:rPr>
          <w:rFonts w:ascii="Century Gothic" w:hAnsi="Century Gothic"/>
        </w:rPr>
        <w:t>ur).</w:t>
      </w:r>
    </w:p>
    <w:p w14:paraId="7208616E" w14:textId="77777777" w:rsidR="009B285A" w:rsidRPr="00C32C22" w:rsidRDefault="009B285A" w:rsidP="00C64526">
      <w:pPr>
        <w:keepNext/>
        <w:keepLines/>
        <w:widowControl w:val="0"/>
        <w:spacing w:line="276" w:lineRule="auto"/>
        <w:ind w:left="284"/>
        <w:contextualSpacing/>
        <w:jc w:val="both"/>
        <w:rPr>
          <w:rFonts w:ascii="Century Gothic" w:hAnsi="Century Gothic"/>
          <w:color w:val="FF0000"/>
        </w:rPr>
      </w:pPr>
    </w:p>
    <w:p w14:paraId="69997213" w14:textId="749FED5B" w:rsidR="009B285A" w:rsidRPr="00C32C22" w:rsidRDefault="009B285A"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Predmet javnega naročila je opredeljen s to razpisno dokumentacijo</w:t>
      </w:r>
      <w:r w:rsidR="002A2A51" w:rsidRPr="00C32C22">
        <w:rPr>
          <w:rFonts w:ascii="Century Gothic" w:hAnsi="Century Gothic"/>
        </w:rPr>
        <w:t>, razpisno dokumentacijo javnega naročila za izvedbo GOI del (objavljena na Portalu JN pod št.</w:t>
      </w:r>
      <w:r w:rsidR="009949FA">
        <w:rPr>
          <w:rFonts w:ascii="Century Gothic" w:hAnsi="Century Gothic"/>
        </w:rPr>
        <w:t xml:space="preserve"> </w:t>
      </w:r>
      <w:r w:rsidR="002A2A51" w:rsidRPr="00C32C22">
        <w:rPr>
          <w:rFonts w:ascii="Century Gothic" w:hAnsi="Century Gothic"/>
        </w:rPr>
        <w:t>objave JN008569/2025-E</w:t>
      </w:r>
      <w:r w:rsidR="005509BE">
        <w:rPr>
          <w:rFonts w:ascii="Century Gothic" w:hAnsi="Century Gothic"/>
        </w:rPr>
        <w:t>U</w:t>
      </w:r>
      <w:r w:rsidR="002A2A51" w:rsidRPr="00C32C22">
        <w:rPr>
          <w:rFonts w:ascii="Century Gothic" w:hAnsi="Century Gothic"/>
        </w:rPr>
        <w:t>e16/01)</w:t>
      </w:r>
      <w:r w:rsidRPr="00C32C22">
        <w:rPr>
          <w:rFonts w:ascii="Century Gothic" w:hAnsi="Century Gothic"/>
        </w:rPr>
        <w:t xml:space="preserve"> in vzorcem pogodbe ter se izvaja skladno z veljavnim Gradbenim zakonom, potrjeno projektno dokumentacijo in drugimi veljavnimi predpisi, ki urejajo to področje.</w:t>
      </w:r>
    </w:p>
    <w:p w14:paraId="1FF80DB0" w14:textId="77777777" w:rsidR="00B17C8D" w:rsidRPr="00C32C22" w:rsidRDefault="00B17C8D" w:rsidP="00C64526">
      <w:pPr>
        <w:keepNext/>
        <w:keepLines/>
        <w:widowControl w:val="0"/>
        <w:spacing w:line="276" w:lineRule="auto"/>
        <w:ind w:left="284"/>
        <w:contextualSpacing/>
        <w:jc w:val="both"/>
        <w:rPr>
          <w:rFonts w:ascii="Century Gothic" w:hAnsi="Century Gothic"/>
        </w:rPr>
      </w:pPr>
    </w:p>
    <w:p w14:paraId="5E7959E3" w14:textId="77777777" w:rsidR="00810E51" w:rsidRPr="00C32C22" w:rsidRDefault="00810E51"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informacije o sklopih</w:t>
      </w:r>
    </w:p>
    <w:p w14:paraId="1C67F97E" w14:textId="77777777" w:rsidR="00810E51" w:rsidRPr="00C32C22" w:rsidRDefault="00810E51"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1D3A5327" w14:textId="77777777" w:rsidR="00810E51" w:rsidRPr="00C32C22" w:rsidRDefault="00810E51" w:rsidP="00C64526">
      <w:pPr>
        <w:keepNext/>
        <w:keepLines/>
        <w:widowControl w:val="0"/>
        <w:spacing w:line="276" w:lineRule="auto"/>
        <w:ind w:left="284"/>
        <w:contextualSpacing/>
        <w:jc w:val="both"/>
        <w:rPr>
          <w:rFonts w:ascii="Century Gothic" w:hAnsi="Century Gothic"/>
        </w:rPr>
      </w:pPr>
    </w:p>
    <w:p w14:paraId="5DE321C8" w14:textId="5F30F43B" w:rsidR="00341E5A" w:rsidRPr="00C32C22" w:rsidRDefault="00341E5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Vrsta postopka</w:t>
      </w:r>
    </w:p>
    <w:p w14:paraId="6D93D45D" w14:textId="3F44143B" w:rsidR="00596BAA" w:rsidRPr="00C32C22" w:rsidRDefault="002C7296"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w:t>
      </w:r>
      <w:r w:rsidR="007B5A0B" w:rsidRPr="00C32C22">
        <w:rPr>
          <w:rFonts w:ascii="Century Gothic" w:hAnsi="Century Gothic"/>
        </w:rPr>
        <w:t>ostopek</w:t>
      </w:r>
      <w:r w:rsidR="00691E09" w:rsidRPr="00C32C22">
        <w:rPr>
          <w:rFonts w:ascii="Century Gothic" w:hAnsi="Century Gothic"/>
        </w:rPr>
        <w:t xml:space="preserve"> se izvaja </w:t>
      </w:r>
      <w:r w:rsidR="000402CA" w:rsidRPr="00C32C22">
        <w:rPr>
          <w:rFonts w:ascii="Century Gothic" w:hAnsi="Century Gothic"/>
        </w:rPr>
        <w:t xml:space="preserve">kot odprti postopek v skladu </w:t>
      </w:r>
      <w:r w:rsidR="007B5A0B" w:rsidRPr="00C32C22">
        <w:rPr>
          <w:rFonts w:ascii="Century Gothic" w:hAnsi="Century Gothic"/>
        </w:rPr>
        <w:t>s</w:t>
      </w:r>
      <w:r w:rsidR="007E77BB" w:rsidRPr="00C32C22">
        <w:rPr>
          <w:rFonts w:ascii="Century Gothic" w:hAnsi="Century Gothic"/>
        </w:rPr>
        <w:t xml:space="preserve"> 4</w:t>
      </w:r>
      <w:r w:rsidR="000402CA" w:rsidRPr="00C32C22">
        <w:rPr>
          <w:rFonts w:ascii="Century Gothic" w:hAnsi="Century Gothic"/>
        </w:rPr>
        <w:t>0</w:t>
      </w:r>
      <w:r w:rsidR="007E77BB" w:rsidRPr="00C32C22">
        <w:rPr>
          <w:rFonts w:ascii="Century Gothic" w:hAnsi="Century Gothic"/>
        </w:rPr>
        <w:t>. členom Zakona o javnem naročanju</w:t>
      </w:r>
      <w:r w:rsidR="00B16963" w:rsidRPr="00C32C22">
        <w:rPr>
          <w:rFonts w:ascii="Century Gothic" w:hAnsi="Century Gothic"/>
        </w:rPr>
        <w:t xml:space="preserve"> (Uradni list RS, št. 91/15, </w:t>
      </w:r>
      <w:r w:rsidR="005136B9">
        <w:rPr>
          <w:rFonts w:ascii="Century Gothic" w:hAnsi="Century Gothic"/>
        </w:rPr>
        <w:t xml:space="preserve">s spremembami in dopolnitvami; </w:t>
      </w:r>
      <w:r w:rsidR="00B16963" w:rsidRPr="00C32C22">
        <w:rPr>
          <w:rFonts w:ascii="Century Gothic" w:hAnsi="Century Gothic"/>
        </w:rPr>
        <w:t>v nadaljevanju: ZJN-3)</w:t>
      </w:r>
      <w:r w:rsidR="00527D29" w:rsidRPr="00C32C22">
        <w:rPr>
          <w:rFonts w:ascii="Century Gothic" w:hAnsi="Century Gothic"/>
        </w:rPr>
        <w:t>.</w:t>
      </w:r>
      <w:r w:rsidR="00FE5311" w:rsidRPr="00C32C22">
        <w:rPr>
          <w:rFonts w:ascii="Century Gothic" w:hAnsi="Century Gothic"/>
        </w:rPr>
        <w:t xml:space="preserve"> </w:t>
      </w:r>
    </w:p>
    <w:p w14:paraId="03DEC6D2" w14:textId="77777777" w:rsidR="003B58A3" w:rsidRPr="00C32C22" w:rsidRDefault="003B58A3" w:rsidP="00C64526">
      <w:pPr>
        <w:pStyle w:val="PODPODNASLOV"/>
        <w:keepNext/>
        <w:keepLines/>
        <w:widowControl w:val="0"/>
        <w:numPr>
          <w:ilvl w:val="0"/>
          <w:numId w:val="0"/>
        </w:numPr>
        <w:tabs>
          <w:tab w:val="clear" w:pos="284"/>
          <w:tab w:val="clear" w:pos="567"/>
          <w:tab w:val="clear" w:pos="851"/>
        </w:tabs>
        <w:spacing w:after="0" w:line="276" w:lineRule="auto"/>
        <w:contextualSpacing/>
        <w:jc w:val="both"/>
        <w:rPr>
          <w:rFonts w:ascii="Century Gothic" w:hAnsi="Century Gothic"/>
        </w:rPr>
      </w:pPr>
    </w:p>
    <w:p w14:paraId="08299EB4" w14:textId="7F2BFC01" w:rsidR="00341E5A" w:rsidRPr="00C32C22" w:rsidRDefault="00341E5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ZAHTEVE ZA DodatnA pojasnilA</w:t>
      </w:r>
    </w:p>
    <w:p w14:paraId="3FBA1D0F" w14:textId="445307D3" w:rsidR="00CF7FFD" w:rsidRPr="00C32C22" w:rsidRDefault="00CF7FF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Ponudnik</w:t>
      </w:r>
      <w:r w:rsidR="005269AA" w:rsidRPr="00C32C22">
        <w:rPr>
          <w:rFonts w:ascii="Century Gothic" w:hAnsi="Century Gothic"/>
        </w:rPr>
        <w:t>i</w:t>
      </w:r>
      <w:r w:rsidRPr="00C32C22">
        <w:rPr>
          <w:rFonts w:ascii="Century Gothic" w:hAnsi="Century Gothic"/>
        </w:rPr>
        <w:t xml:space="preserve"> lahko zahteve za dodatna pojasnila dokumentacije v zvezi z oddajo javnega naročila posredujejo naročniku preko </w:t>
      </w:r>
      <w:r w:rsidR="00C93A05" w:rsidRPr="00C32C22">
        <w:rPr>
          <w:rFonts w:ascii="Century Gothic" w:hAnsi="Century Gothic"/>
        </w:rPr>
        <w:t>portal</w:t>
      </w:r>
      <w:r w:rsidR="005269AA" w:rsidRPr="00C32C22">
        <w:rPr>
          <w:rFonts w:ascii="Century Gothic" w:hAnsi="Century Gothic"/>
        </w:rPr>
        <w:t>a</w:t>
      </w:r>
      <w:r w:rsidR="00C93A05" w:rsidRPr="00C32C22">
        <w:rPr>
          <w:rFonts w:ascii="Century Gothic" w:hAnsi="Century Gothic"/>
        </w:rPr>
        <w:t xml:space="preserve"> javnih naročil pri objavi predmetnega javnega naročila</w:t>
      </w:r>
      <w:r w:rsidRPr="00C32C22">
        <w:rPr>
          <w:rFonts w:ascii="Century Gothic" w:hAnsi="Century Gothic"/>
        </w:rPr>
        <w:t>. Na drugače posredovane zahteve za dodatna pojasnila naročnik ni dolžan odgovoriti.</w:t>
      </w:r>
    </w:p>
    <w:p w14:paraId="61F98EBB" w14:textId="77777777" w:rsidR="00CF7FFD" w:rsidRPr="00C32C22" w:rsidRDefault="00CF7FFD" w:rsidP="00C64526">
      <w:pPr>
        <w:keepNext/>
        <w:keepLines/>
        <w:widowControl w:val="0"/>
        <w:spacing w:line="276" w:lineRule="auto"/>
        <w:ind w:left="284"/>
        <w:contextualSpacing/>
        <w:jc w:val="both"/>
        <w:rPr>
          <w:rFonts w:ascii="Century Gothic" w:hAnsi="Century Gothic"/>
        </w:rPr>
      </w:pPr>
    </w:p>
    <w:p w14:paraId="3DE5844F" w14:textId="461C0598" w:rsidR="00CF7FFD" w:rsidRPr="00C32C22" w:rsidRDefault="00CF7FF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Zahteve za dodatna pojasnila je treba posredovati najkasneje do roka, določenega v </w:t>
      </w:r>
      <w:r w:rsidR="005269AA" w:rsidRPr="00C32C22">
        <w:rPr>
          <w:rFonts w:ascii="Century Gothic" w:hAnsi="Century Gothic"/>
        </w:rPr>
        <w:t>na portalu javnih naročil</w:t>
      </w:r>
      <w:r w:rsidRPr="00C32C22">
        <w:rPr>
          <w:rFonts w:ascii="Century Gothic" w:hAnsi="Century Gothic"/>
        </w:rPr>
        <w:t xml:space="preserve">. </w:t>
      </w:r>
    </w:p>
    <w:p w14:paraId="2911A584" w14:textId="77777777" w:rsidR="00CF7FFD" w:rsidRPr="00C32C22" w:rsidRDefault="00CF7FFD" w:rsidP="00C64526">
      <w:pPr>
        <w:keepNext/>
        <w:keepLines/>
        <w:widowControl w:val="0"/>
        <w:spacing w:line="276" w:lineRule="auto"/>
        <w:ind w:left="284"/>
        <w:contextualSpacing/>
        <w:jc w:val="both"/>
        <w:rPr>
          <w:rFonts w:ascii="Century Gothic" w:hAnsi="Century Gothic"/>
        </w:rPr>
      </w:pPr>
    </w:p>
    <w:p w14:paraId="76BEB416" w14:textId="26A6C672" w:rsidR="00E85F64" w:rsidRPr="00C32C22" w:rsidRDefault="00E85F64"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Naročnik bo na vse </w:t>
      </w:r>
      <w:r w:rsidR="005269AA" w:rsidRPr="00C32C22">
        <w:rPr>
          <w:rFonts w:ascii="Century Gothic" w:hAnsi="Century Gothic"/>
        </w:rPr>
        <w:t xml:space="preserve">pravočasno </w:t>
      </w:r>
      <w:r w:rsidRPr="00C32C22">
        <w:rPr>
          <w:rFonts w:ascii="Century Gothic" w:hAnsi="Century Gothic"/>
        </w:rPr>
        <w:t xml:space="preserve">prejete zahteve </w:t>
      </w:r>
      <w:r w:rsidR="005269AA" w:rsidRPr="00C32C22">
        <w:rPr>
          <w:rFonts w:ascii="Century Gothic" w:hAnsi="Century Gothic"/>
        </w:rPr>
        <w:t xml:space="preserve">za pojasnila </w:t>
      </w:r>
      <w:r w:rsidRPr="00C32C22">
        <w:rPr>
          <w:rFonts w:ascii="Century Gothic" w:hAnsi="Century Gothic"/>
        </w:rPr>
        <w:t xml:space="preserve">odgovoril preko Portala javnih naročil. </w:t>
      </w:r>
    </w:p>
    <w:p w14:paraId="03C575D2" w14:textId="4945A366" w:rsidR="00095E24" w:rsidRPr="00C32C22" w:rsidRDefault="00095E24" w:rsidP="00C64526">
      <w:pPr>
        <w:keepNext/>
        <w:keepLines/>
        <w:widowControl w:val="0"/>
        <w:spacing w:line="276" w:lineRule="auto"/>
        <w:ind w:left="284"/>
        <w:contextualSpacing/>
        <w:jc w:val="both"/>
        <w:rPr>
          <w:rFonts w:ascii="Century Gothic" w:hAnsi="Century Gothic"/>
        </w:rPr>
      </w:pPr>
    </w:p>
    <w:p w14:paraId="2CAF54EF" w14:textId="3B279F25" w:rsidR="00341E5A" w:rsidRPr="00C32C22" w:rsidRDefault="00341E5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Rok za prejem </w:t>
      </w:r>
      <w:r w:rsidR="005269AA" w:rsidRPr="00C32C22">
        <w:rPr>
          <w:rFonts w:ascii="Century Gothic" w:hAnsi="Century Gothic"/>
        </w:rPr>
        <w:t xml:space="preserve">IN </w:t>
      </w:r>
      <w:r w:rsidRPr="00C32C22">
        <w:rPr>
          <w:rFonts w:ascii="Century Gothic" w:hAnsi="Century Gothic"/>
        </w:rPr>
        <w:t>ponudb</w:t>
      </w:r>
    </w:p>
    <w:p w14:paraId="5D5A1928" w14:textId="7A1121E9" w:rsidR="00841F84" w:rsidRPr="00C32C22" w:rsidRDefault="00841F84"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lastRenderedPageBreak/>
        <w:t xml:space="preserve">Rok za prejem ponudb </w:t>
      </w:r>
      <w:r w:rsidR="005269AA" w:rsidRPr="00C32C22">
        <w:rPr>
          <w:rFonts w:ascii="Century Gothic" w:hAnsi="Century Gothic"/>
        </w:rPr>
        <w:t>bo</w:t>
      </w:r>
      <w:r w:rsidRPr="00C32C22">
        <w:rPr>
          <w:rFonts w:ascii="Century Gothic" w:hAnsi="Century Gothic"/>
        </w:rPr>
        <w:t xml:space="preserve"> določen v informacijskem sistemu S-</w:t>
      </w:r>
      <w:proofErr w:type="spellStart"/>
      <w:r w:rsidRPr="00C32C22">
        <w:rPr>
          <w:rFonts w:ascii="Century Gothic" w:hAnsi="Century Gothic"/>
        </w:rPr>
        <w:t>Procurement</w:t>
      </w:r>
      <w:proofErr w:type="spellEnd"/>
      <w:r w:rsidRPr="00C32C22">
        <w:rPr>
          <w:rFonts w:ascii="Century Gothic" w:hAnsi="Century Gothic"/>
        </w:rPr>
        <w:t>. Po izteku roka oddaja ponudbe ni več mogoča.</w:t>
      </w:r>
    </w:p>
    <w:p w14:paraId="0A9D7FB6" w14:textId="57391DF1" w:rsidR="00936067" w:rsidRPr="00C32C22" w:rsidRDefault="00936067" w:rsidP="00C64526">
      <w:pPr>
        <w:keepNext/>
        <w:keepLines/>
        <w:widowControl w:val="0"/>
        <w:spacing w:line="276" w:lineRule="auto"/>
        <w:ind w:left="284"/>
        <w:contextualSpacing/>
        <w:jc w:val="both"/>
        <w:rPr>
          <w:rFonts w:ascii="Century Gothic" w:hAnsi="Century Gothic"/>
        </w:rPr>
      </w:pPr>
    </w:p>
    <w:p w14:paraId="49334C05" w14:textId="77777777" w:rsidR="00936067" w:rsidRPr="00C32C22" w:rsidRDefault="00936067"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bookmarkStart w:id="3" w:name="_Hlk57234968"/>
      <w:r w:rsidRPr="00C32C22">
        <w:rPr>
          <w:rFonts w:ascii="Century Gothic" w:hAnsi="Century Gothic"/>
        </w:rPr>
        <w:t>uporabljen informacijski sistem</w:t>
      </w:r>
    </w:p>
    <w:p w14:paraId="4FF84670" w14:textId="30612CC6" w:rsidR="00936067" w:rsidRPr="00C32C22" w:rsidRDefault="00936067"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 sporočanje in izmenjavo informacij v predmetnem postopku oddaje javnega naročila, naročnik uporablja informacijski sistem S-</w:t>
      </w:r>
      <w:proofErr w:type="spellStart"/>
      <w:r w:rsidRPr="00C32C22">
        <w:rPr>
          <w:rFonts w:ascii="Century Gothic" w:hAnsi="Century Gothic"/>
        </w:rPr>
        <w:t>Procurement</w:t>
      </w:r>
      <w:proofErr w:type="spellEnd"/>
      <w:r w:rsidRPr="00C32C22">
        <w:rPr>
          <w:rFonts w:ascii="Century Gothic" w:hAnsi="Century Gothic"/>
        </w:rPr>
        <w:t xml:space="preserve">. Dostop do informacijskega sistema je po predhodni registraciji zagotovljen preko spletnega naslova: </w:t>
      </w:r>
      <w:hyperlink r:id="rId8" w:history="1">
        <w:r w:rsidRPr="00C32C22">
          <w:rPr>
            <w:rStyle w:val="Hiperpovezava"/>
            <w:rFonts w:ascii="Century Gothic" w:hAnsi="Century Gothic"/>
            <w:szCs w:val="24"/>
          </w:rPr>
          <w:t>http://www.s-procurement.si</w:t>
        </w:r>
      </w:hyperlink>
      <w:r w:rsidRPr="00C32C22">
        <w:rPr>
          <w:rFonts w:ascii="Century Gothic" w:hAnsi="Century Gothic"/>
        </w:rPr>
        <w:t xml:space="preserve">. </w:t>
      </w:r>
    </w:p>
    <w:p w14:paraId="382BDD42" w14:textId="77777777" w:rsidR="00F239B0" w:rsidRPr="00C32C22" w:rsidRDefault="00F239B0" w:rsidP="00C64526">
      <w:pPr>
        <w:keepNext/>
        <w:keepLines/>
        <w:widowControl w:val="0"/>
        <w:spacing w:line="276" w:lineRule="auto"/>
        <w:ind w:left="284"/>
        <w:contextualSpacing/>
        <w:jc w:val="both"/>
        <w:rPr>
          <w:rFonts w:ascii="Century Gothic" w:hAnsi="Century Gothic"/>
        </w:rPr>
      </w:pPr>
    </w:p>
    <w:p w14:paraId="563FBE6D" w14:textId="77777777" w:rsidR="00F239B0" w:rsidRPr="00C32C22" w:rsidRDefault="00F239B0" w:rsidP="00C64526">
      <w:pPr>
        <w:keepNext/>
        <w:keepLines/>
        <w:widowControl w:val="0"/>
        <w:spacing w:line="276" w:lineRule="auto"/>
        <w:ind w:left="284"/>
        <w:contextualSpacing/>
        <w:jc w:val="both"/>
        <w:rPr>
          <w:rFonts w:ascii="Century Gothic" w:hAnsi="Century Gothic"/>
          <w:b/>
          <w:bCs/>
        </w:rPr>
      </w:pPr>
      <w:r w:rsidRPr="00C32C22">
        <w:rPr>
          <w:rFonts w:ascii="Century Gothic" w:hAnsi="Century Gothic"/>
          <w:b/>
          <w:bCs/>
        </w:rPr>
        <w:t xml:space="preserve">Za pomoč pri uporabi sistema in v primeru morebitnih težav ali nejasnosti, se morajo ponudniki obrniti na tehnično pomoč, dosegljivo vsak dan med 8.00 in 16.00 na tel. št. 01 60 100 71 ali na </w:t>
      </w:r>
      <w:hyperlink r:id="rId9" w:history="1">
        <w:r w:rsidRPr="00C32C22">
          <w:rPr>
            <w:rStyle w:val="Hiperpovezava"/>
            <w:rFonts w:ascii="Century Gothic" w:hAnsi="Century Gothic"/>
            <w:b/>
            <w:bCs/>
            <w:szCs w:val="24"/>
          </w:rPr>
          <w:t>podpora@s-procurement.si</w:t>
        </w:r>
      </w:hyperlink>
      <w:r w:rsidRPr="00C32C22">
        <w:rPr>
          <w:rFonts w:ascii="Century Gothic" w:hAnsi="Century Gothic"/>
          <w:b/>
          <w:bCs/>
        </w:rPr>
        <w:t xml:space="preserve">. V primeru nedelovanja sistema, ki ponudnikom ali kandidatom onemogoča oddajo ponudbe oz. prijave, morajo ponudniki/kandidati obvestiti naročnika </w:t>
      </w:r>
      <w:r w:rsidRPr="00C32C22">
        <w:rPr>
          <w:rFonts w:ascii="Century Gothic" w:hAnsi="Century Gothic"/>
          <w:b/>
          <w:bCs/>
          <w:i/>
          <w:iCs/>
          <w:u w:val="single"/>
        </w:rPr>
        <w:t>ter</w:t>
      </w:r>
      <w:r w:rsidRPr="00C32C22">
        <w:rPr>
          <w:rFonts w:ascii="Century Gothic" w:hAnsi="Century Gothic"/>
          <w:b/>
          <w:bCs/>
        </w:rPr>
        <w:t xml:space="preserve"> službo za tehnično pomoč S-</w:t>
      </w:r>
      <w:proofErr w:type="spellStart"/>
      <w:r w:rsidRPr="00C32C22">
        <w:rPr>
          <w:rFonts w:ascii="Century Gothic" w:hAnsi="Century Gothic"/>
          <w:b/>
          <w:bCs/>
        </w:rPr>
        <w:t>Procurement</w:t>
      </w:r>
      <w:proofErr w:type="spellEnd"/>
      <w:r w:rsidRPr="00C32C22">
        <w:rPr>
          <w:rFonts w:ascii="Century Gothic" w:hAnsi="Century Gothic"/>
          <w:b/>
          <w:bCs/>
        </w:rPr>
        <w:t>.</w:t>
      </w:r>
    </w:p>
    <w:p w14:paraId="1AFF83B8" w14:textId="77777777" w:rsidR="008C1D8F" w:rsidRPr="00C32C22" w:rsidRDefault="008C1D8F" w:rsidP="00C64526">
      <w:pPr>
        <w:keepNext/>
        <w:keepLines/>
        <w:widowControl w:val="0"/>
        <w:spacing w:line="276" w:lineRule="auto"/>
        <w:ind w:left="284"/>
        <w:contextualSpacing/>
        <w:jc w:val="both"/>
        <w:rPr>
          <w:rFonts w:ascii="Century Gothic" w:hAnsi="Century Gothic"/>
        </w:rPr>
      </w:pPr>
    </w:p>
    <w:p w14:paraId="37FBFBBB" w14:textId="7E4ECED1" w:rsidR="00341E5A" w:rsidRPr="00C32C22" w:rsidRDefault="00344F0E"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OBLIKA </w:t>
      </w:r>
      <w:r w:rsidR="00841F84" w:rsidRPr="00C32C22">
        <w:rPr>
          <w:rFonts w:ascii="Century Gothic" w:hAnsi="Century Gothic"/>
        </w:rPr>
        <w:t>ponudb</w:t>
      </w:r>
    </w:p>
    <w:p w14:paraId="537FF0B4" w14:textId="77777777" w:rsidR="00445E96" w:rsidRPr="00C32C22" w:rsidRDefault="00B063B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C32C22">
        <w:rPr>
          <w:rFonts w:ascii="Century Gothic" w:hAnsi="Century Gothic"/>
          <w:b/>
          <w:bCs/>
        </w:rPr>
        <w:t xml:space="preserve">pooblastilo za podpis ponudbe </w:t>
      </w:r>
      <w:r w:rsidRPr="00C32C22">
        <w:rPr>
          <w:rFonts w:ascii="Century Gothic" w:hAnsi="Century Gothic"/>
        </w:rPr>
        <w:t>(na lastnem obrazcu), iz katerega je razvidno, da je na dan oddaje ponudbe ta oseba imela pooblastilo za podpis ponudbe. Pooblastilo je lahko splošno ali izdano za predmetni postopek</w:t>
      </w:r>
      <w:r w:rsidR="00445E96" w:rsidRPr="00C32C22">
        <w:rPr>
          <w:rFonts w:ascii="Century Gothic" w:hAnsi="Century Gothic"/>
        </w:rPr>
        <w:t>.</w:t>
      </w:r>
    </w:p>
    <w:p w14:paraId="3D6A6DE8" w14:textId="20F034CA" w:rsidR="00AD2A8B" w:rsidRPr="00C32C22" w:rsidRDefault="00B063B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 </w:t>
      </w:r>
    </w:p>
    <w:p w14:paraId="370728CF" w14:textId="77777777" w:rsidR="00AD2A8B" w:rsidRPr="00C32C22" w:rsidRDefault="00AD2A8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Za dele ponudbene dokumentacije, ki ne bodo predložene v izvirni elektronski obliki in/ali podpisane s kvalificiranim elektronskim podpisom, </w:t>
      </w:r>
      <w:r w:rsidRPr="00C32C22">
        <w:rPr>
          <w:rFonts w:ascii="Century Gothic" w:hAnsi="Century Gothic"/>
          <w:szCs w:val="20"/>
        </w:rPr>
        <w:t>si naročnik pridržuje pravico gospodarski subjekt pozvati k predložitvi originalnega izvoda dokumentacije. Ne glede na navedeno, gospodarski subjekt</w:t>
      </w:r>
      <w:r w:rsidRPr="00C32C22">
        <w:rPr>
          <w:rFonts w:ascii="Century Gothic" w:hAnsi="Century Gothic"/>
        </w:rPr>
        <w:t xml:space="preserve"> prevzema odgovornost za zagotavljanje avtentičnosti kopije z izvirnikom v skladu z določbami Uredbe </w:t>
      </w:r>
      <w:proofErr w:type="spellStart"/>
      <w:r w:rsidRPr="00C32C22">
        <w:rPr>
          <w:rFonts w:ascii="Century Gothic" w:hAnsi="Century Gothic"/>
        </w:rPr>
        <w:t>eIDAS</w:t>
      </w:r>
      <w:proofErr w:type="spellEnd"/>
      <w:r w:rsidRPr="00C32C22">
        <w:rPr>
          <w:rFonts w:ascii="Century Gothic" w:hAnsi="Century Gothic"/>
        </w:rPr>
        <w:t>.</w:t>
      </w:r>
    </w:p>
    <w:p w14:paraId="52BA22A8" w14:textId="013E865D" w:rsidR="006B4740" w:rsidRPr="00C32C22" w:rsidRDefault="006B4740" w:rsidP="00C64526">
      <w:pPr>
        <w:keepNext/>
        <w:keepLines/>
        <w:widowControl w:val="0"/>
        <w:spacing w:line="276" w:lineRule="auto"/>
        <w:ind w:left="284"/>
        <w:contextualSpacing/>
        <w:jc w:val="both"/>
        <w:rPr>
          <w:rFonts w:ascii="Century Gothic" w:hAnsi="Century Gothic"/>
        </w:rPr>
      </w:pPr>
    </w:p>
    <w:p w14:paraId="01F8EBAD" w14:textId="576CF0E0" w:rsidR="00740DDB" w:rsidRPr="00C32C22" w:rsidRDefault="00740DD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način oddaje ponudb</w:t>
      </w:r>
    </w:p>
    <w:p w14:paraId="3FAB6F3F" w14:textId="3FD3A4EA" w:rsidR="00D7624D" w:rsidRPr="00C32C22" w:rsidRDefault="00D7624D" w:rsidP="00C64526">
      <w:pPr>
        <w:keepNext/>
        <w:keepLines/>
        <w:widowControl w:val="0"/>
        <w:spacing w:line="276" w:lineRule="auto"/>
        <w:ind w:left="284"/>
        <w:contextualSpacing/>
        <w:jc w:val="both"/>
        <w:rPr>
          <w:rFonts w:ascii="Century Gothic" w:hAnsi="Century Gothic"/>
        </w:rPr>
      </w:pPr>
      <w:bookmarkStart w:id="4" w:name="_Hlk57619734"/>
      <w:r w:rsidRPr="00C32C22">
        <w:rPr>
          <w:rFonts w:ascii="Century Gothic" w:hAnsi="Century Gothic"/>
        </w:rPr>
        <w:t>Tako ponudnik s sedežem v RS kot tuji ponudnik se mora registrirati pred začetkom priprave ponudbe v informacijskem sistemu S-</w:t>
      </w:r>
      <w:proofErr w:type="spellStart"/>
      <w:r w:rsidRPr="00C32C22">
        <w:rPr>
          <w:rFonts w:ascii="Century Gothic" w:hAnsi="Century Gothic"/>
        </w:rPr>
        <w:t>Procurement</w:t>
      </w:r>
      <w:proofErr w:type="spellEnd"/>
      <w:r w:rsidRPr="00C32C22">
        <w:rPr>
          <w:rFonts w:ascii="Century Gothic" w:hAnsi="Century Gothic"/>
        </w:rPr>
        <w:t>. Če je ponudnik že registriran v informacijski sistem »S-</w:t>
      </w:r>
      <w:proofErr w:type="spellStart"/>
      <w:r w:rsidRPr="00C32C22">
        <w:rPr>
          <w:rFonts w:ascii="Century Gothic" w:hAnsi="Century Gothic"/>
        </w:rPr>
        <w:t>Procurement</w:t>
      </w:r>
      <w:proofErr w:type="spellEnd"/>
      <w:r w:rsidRPr="00C32C22">
        <w:rPr>
          <w:rFonts w:ascii="Century Gothic" w:hAnsi="Century Gothic"/>
        </w:rPr>
        <w:t xml:space="preserve">«, se v aplikacijo prijavi na istem naslovu. Navodila za registracijo ponudnikov in oddajo ponudb so dostopna na spletnem naslovu: </w:t>
      </w:r>
      <w:hyperlink r:id="rId10" w:history="1">
        <w:r w:rsidRPr="00C32C22">
          <w:rPr>
            <w:rStyle w:val="Hiperpovezava"/>
            <w:rFonts w:ascii="Century Gothic" w:hAnsi="Century Gothic"/>
            <w:szCs w:val="24"/>
          </w:rPr>
          <w:t>http://www.s-procurement.si/</w:t>
        </w:r>
      </w:hyperlink>
      <w:r w:rsidRPr="00C32C22">
        <w:rPr>
          <w:rFonts w:ascii="Century Gothic" w:hAnsi="Century Gothic"/>
        </w:rPr>
        <w:t>.</w:t>
      </w:r>
    </w:p>
    <w:p w14:paraId="356A84B1" w14:textId="39F0CBA4" w:rsidR="007F08AE" w:rsidRPr="00C32C22" w:rsidRDefault="007F08AE" w:rsidP="00C64526">
      <w:pPr>
        <w:keepNext/>
        <w:keepLines/>
        <w:widowControl w:val="0"/>
        <w:spacing w:line="276" w:lineRule="auto"/>
        <w:ind w:left="284"/>
        <w:contextualSpacing/>
        <w:jc w:val="both"/>
        <w:rPr>
          <w:rFonts w:ascii="Century Gothic" w:hAnsi="Century Gothic"/>
        </w:rPr>
      </w:pPr>
    </w:p>
    <w:p w14:paraId="2DCAA721" w14:textId="1CD833BB" w:rsidR="007F08AE" w:rsidRPr="00C32C22" w:rsidRDefault="007F08AE"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Ponudniki morajo pri pripravi in oddaji ponudbe v elektronski obliki in pri uporabi informacijskega sistema ravnati skrbno in skladno z načelom dobrega gospodarja.</w:t>
      </w:r>
    </w:p>
    <w:bookmarkEnd w:id="4"/>
    <w:p w14:paraId="43B571E3" w14:textId="77777777" w:rsidR="00DB48F9" w:rsidRPr="00C32C22" w:rsidRDefault="00DB48F9" w:rsidP="00C64526">
      <w:pPr>
        <w:keepNext/>
        <w:keepLines/>
        <w:widowControl w:val="0"/>
        <w:spacing w:line="276" w:lineRule="auto"/>
        <w:ind w:left="284"/>
        <w:contextualSpacing/>
        <w:jc w:val="both"/>
        <w:rPr>
          <w:rFonts w:ascii="Century Gothic" w:hAnsi="Century Gothic"/>
        </w:rPr>
      </w:pPr>
    </w:p>
    <w:p w14:paraId="3D096994" w14:textId="6D029F97" w:rsidR="00D20EAA" w:rsidRPr="00C32C22" w:rsidRDefault="008C1D8F"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Ponudba</w:t>
      </w:r>
      <w:r w:rsidR="00D20EAA" w:rsidRPr="00C32C22">
        <w:rPr>
          <w:rFonts w:ascii="Century Gothic" w:hAnsi="Century Gothic"/>
        </w:rPr>
        <w:t xml:space="preserve"> se šteje za pravočasno oddan</w:t>
      </w:r>
      <w:r w:rsidRPr="00C32C22">
        <w:rPr>
          <w:rFonts w:ascii="Century Gothic" w:hAnsi="Century Gothic"/>
        </w:rPr>
        <w:t>o</w:t>
      </w:r>
      <w:r w:rsidR="00D20EAA" w:rsidRPr="00C32C22">
        <w:rPr>
          <w:rFonts w:ascii="Century Gothic" w:hAnsi="Century Gothic"/>
        </w:rPr>
        <w:t xml:space="preserve">, če jo naročnik prejme preko uporabljenega informacijskega sistema najkasneje do roka za prejem ponudb, ki je določen v informacijskem sistemu. Ponudniku je ob oddaji </w:t>
      </w:r>
      <w:r w:rsidRPr="00C32C22">
        <w:rPr>
          <w:rFonts w:ascii="Century Gothic" w:hAnsi="Century Gothic"/>
        </w:rPr>
        <w:t>ponudbe</w:t>
      </w:r>
      <w:r w:rsidR="00D20EAA" w:rsidRPr="00C32C22">
        <w:rPr>
          <w:rFonts w:ascii="Century Gothic" w:hAnsi="Century Gothic"/>
        </w:rPr>
        <w:t xml:space="preserve"> na elektronski naslov posredovano tudi potrdilo o oddani </w:t>
      </w:r>
      <w:r w:rsidR="0035545A" w:rsidRPr="00C32C22">
        <w:rPr>
          <w:rFonts w:ascii="Century Gothic" w:hAnsi="Century Gothic"/>
        </w:rPr>
        <w:t>p</w:t>
      </w:r>
      <w:r w:rsidRPr="00C32C22">
        <w:rPr>
          <w:rFonts w:ascii="Century Gothic" w:hAnsi="Century Gothic"/>
        </w:rPr>
        <w:t>onudbi.</w:t>
      </w:r>
      <w:r w:rsidR="00D20EAA" w:rsidRPr="00C32C22">
        <w:rPr>
          <w:rFonts w:ascii="Century Gothic" w:hAnsi="Century Gothic"/>
        </w:rPr>
        <w:t xml:space="preserve"> </w:t>
      </w:r>
    </w:p>
    <w:p w14:paraId="62DF1DCB" w14:textId="77777777" w:rsidR="00D7624D" w:rsidRPr="00C32C22" w:rsidRDefault="00D7624D" w:rsidP="00C64526">
      <w:pPr>
        <w:keepNext/>
        <w:keepLines/>
        <w:widowControl w:val="0"/>
        <w:spacing w:line="276" w:lineRule="auto"/>
        <w:ind w:left="284"/>
        <w:contextualSpacing/>
        <w:jc w:val="both"/>
        <w:rPr>
          <w:rFonts w:ascii="Century Gothic" w:hAnsi="Century Gothic"/>
        </w:rPr>
      </w:pPr>
    </w:p>
    <w:p w14:paraId="2486CEF6" w14:textId="397C2379" w:rsidR="00D7624D" w:rsidRPr="00C32C22" w:rsidRDefault="00D7624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Ponudnik lahko do roka za oddajo </w:t>
      </w:r>
      <w:r w:rsidR="008C1D8F" w:rsidRPr="00C32C22">
        <w:rPr>
          <w:rFonts w:ascii="Century Gothic" w:hAnsi="Century Gothic"/>
        </w:rPr>
        <w:t>ponudb</w:t>
      </w:r>
      <w:r w:rsidR="0035545A" w:rsidRPr="00C32C22">
        <w:rPr>
          <w:rFonts w:ascii="Century Gothic" w:hAnsi="Century Gothic"/>
        </w:rPr>
        <w:t xml:space="preserve"> </w:t>
      </w:r>
      <w:r w:rsidRPr="00C32C22">
        <w:rPr>
          <w:rFonts w:ascii="Century Gothic" w:hAnsi="Century Gothic"/>
        </w:rPr>
        <w:t xml:space="preserve">svojo </w:t>
      </w:r>
      <w:r w:rsidR="008C1D8F" w:rsidRPr="00C32C22">
        <w:rPr>
          <w:rFonts w:ascii="Century Gothic" w:hAnsi="Century Gothic"/>
        </w:rPr>
        <w:t>ponudbo u</w:t>
      </w:r>
      <w:r w:rsidRPr="00C32C22">
        <w:rPr>
          <w:rFonts w:ascii="Century Gothic" w:hAnsi="Century Gothic"/>
        </w:rPr>
        <w:t>makne ali spremeni. Če ponudnik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svojo </w:t>
      </w:r>
      <w:r w:rsidR="008C1D8F" w:rsidRPr="00C32C22">
        <w:rPr>
          <w:rFonts w:ascii="Century Gothic" w:hAnsi="Century Gothic"/>
        </w:rPr>
        <w:t>ponudbo u</w:t>
      </w:r>
      <w:r w:rsidRPr="00C32C22">
        <w:rPr>
          <w:rFonts w:ascii="Century Gothic" w:hAnsi="Century Gothic"/>
        </w:rPr>
        <w:t xml:space="preserve">makne, se šteje, da </w:t>
      </w:r>
      <w:r w:rsidR="008C1D8F" w:rsidRPr="00C32C22">
        <w:rPr>
          <w:rFonts w:ascii="Century Gothic" w:hAnsi="Century Gothic"/>
        </w:rPr>
        <w:t xml:space="preserve">ponudba </w:t>
      </w:r>
      <w:r w:rsidRPr="00C32C22">
        <w:rPr>
          <w:rFonts w:ascii="Century Gothic" w:hAnsi="Century Gothic"/>
        </w:rPr>
        <w:t>ni bila oddana. Če ponudnik svojo p</w:t>
      </w:r>
      <w:r w:rsidR="008C1D8F" w:rsidRPr="00C32C22">
        <w:rPr>
          <w:rFonts w:ascii="Century Gothic" w:hAnsi="Century Gothic"/>
        </w:rPr>
        <w:t>onudbo</w:t>
      </w:r>
      <w:r w:rsidRPr="00C32C22">
        <w:rPr>
          <w:rFonts w:ascii="Century Gothic" w:hAnsi="Century Gothic"/>
        </w:rPr>
        <w:t xml:space="preserve">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spremeni, je naročniku dostopna spremenjena </w:t>
      </w:r>
      <w:r w:rsidR="008C1D8F" w:rsidRPr="00C32C22">
        <w:rPr>
          <w:rFonts w:ascii="Century Gothic" w:hAnsi="Century Gothic"/>
        </w:rPr>
        <w:t>ponudba.</w:t>
      </w:r>
    </w:p>
    <w:p w14:paraId="62BE8184" w14:textId="77777777" w:rsidR="00D7624D" w:rsidRPr="00C32C22" w:rsidRDefault="00D7624D" w:rsidP="00C64526">
      <w:pPr>
        <w:keepNext/>
        <w:keepLines/>
        <w:widowControl w:val="0"/>
        <w:spacing w:line="276" w:lineRule="auto"/>
        <w:ind w:left="284"/>
        <w:contextualSpacing/>
        <w:jc w:val="both"/>
        <w:rPr>
          <w:rFonts w:ascii="Century Gothic" w:hAnsi="Century Gothic"/>
        </w:rPr>
      </w:pPr>
    </w:p>
    <w:p w14:paraId="417B901A" w14:textId="09838B1A" w:rsidR="00D7624D" w:rsidRPr="00C32C22" w:rsidRDefault="00D7624D"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Vse stroške, povezane s pripravo in oddajo </w:t>
      </w:r>
      <w:r w:rsidR="008C1D8F" w:rsidRPr="00C32C22">
        <w:rPr>
          <w:rFonts w:ascii="Century Gothic" w:hAnsi="Century Gothic"/>
        </w:rPr>
        <w:t>p</w:t>
      </w:r>
      <w:r w:rsidRPr="00C32C22">
        <w:rPr>
          <w:rFonts w:ascii="Century Gothic" w:hAnsi="Century Gothic"/>
        </w:rPr>
        <w:t>onudb</w:t>
      </w:r>
      <w:r w:rsidR="008C1D8F" w:rsidRPr="00C32C22">
        <w:rPr>
          <w:rFonts w:ascii="Century Gothic" w:hAnsi="Century Gothic"/>
        </w:rPr>
        <w:t>e</w:t>
      </w:r>
      <w:r w:rsidRPr="00C32C22">
        <w:rPr>
          <w:rFonts w:ascii="Century Gothic" w:hAnsi="Century Gothic"/>
        </w:rPr>
        <w:t>, nosi ponudnik sam.</w:t>
      </w:r>
    </w:p>
    <w:bookmarkEnd w:id="3"/>
    <w:p w14:paraId="7D334040" w14:textId="77777777" w:rsidR="00740DDB" w:rsidRPr="00C32C22" w:rsidRDefault="00740DDB" w:rsidP="00C64526">
      <w:pPr>
        <w:keepNext/>
        <w:keepLines/>
        <w:widowControl w:val="0"/>
        <w:spacing w:line="276" w:lineRule="auto"/>
        <w:ind w:left="284"/>
        <w:contextualSpacing/>
        <w:jc w:val="both"/>
        <w:rPr>
          <w:rFonts w:ascii="Century Gothic" w:hAnsi="Century Gothic"/>
        </w:rPr>
      </w:pPr>
    </w:p>
    <w:p w14:paraId="3F088A43" w14:textId="5B2D610D" w:rsidR="00341E5A" w:rsidRPr="00C32C22" w:rsidRDefault="00341E5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Javno </w:t>
      </w:r>
      <w:r w:rsidR="008C1D8F" w:rsidRPr="00C32C22">
        <w:rPr>
          <w:rFonts w:ascii="Century Gothic" w:hAnsi="Century Gothic"/>
        </w:rPr>
        <w:t>ODPIRANJE</w:t>
      </w:r>
      <w:r w:rsidR="0035545A" w:rsidRPr="00C32C22">
        <w:rPr>
          <w:rFonts w:ascii="Century Gothic" w:hAnsi="Century Gothic"/>
        </w:rPr>
        <w:t xml:space="preserve"> </w:t>
      </w:r>
      <w:r w:rsidRPr="00C32C22">
        <w:rPr>
          <w:rFonts w:ascii="Century Gothic" w:hAnsi="Century Gothic"/>
        </w:rPr>
        <w:t>ponudb</w:t>
      </w:r>
    </w:p>
    <w:p w14:paraId="45AD085A" w14:textId="1822954A" w:rsidR="001759CE" w:rsidRPr="00C32C22" w:rsidRDefault="001759CE"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lastRenderedPageBreak/>
        <w:t>Odpiranje ponudb bo potekalo v okviru informacijskega sistema »S-</w:t>
      </w:r>
      <w:proofErr w:type="spellStart"/>
      <w:r w:rsidRPr="00C32C22">
        <w:rPr>
          <w:rFonts w:ascii="Century Gothic" w:hAnsi="Century Gothic"/>
        </w:rPr>
        <w:t>Procurement</w:t>
      </w:r>
      <w:proofErr w:type="spellEnd"/>
      <w:r w:rsidRPr="00C32C22">
        <w:rPr>
          <w:rFonts w:ascii="Century Gothic" w:hAnsi="Century Gothic"/>
        </w:rPr>
        <w:t>«. Rok odpiranja je določen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w:t>
      </w:r>
    </w:p>
    <w:p w14:paraId="1A2640A3" w14:textId="77777777" w:rsidR="001759CE" w:rsidRPr="00C32C22" w:rsidRDefault="001759CE" w:rsidP="00C64526">
      <w:pPr>
        <w:keepNext/>
        <w:keepLines/>
        <w:widowControl w:val="0"/>
        <w:spacing w:line="276" w:lineRule="auto"/>
        <w:ind w:left="284"/>
        <w:contextualSpacing/>
        <w:jc w:val="both"/>
        <w:rPr>
          <w:rFonts w:ascii="Century Gothic" w:hAnsi="Century Gothic"/>
        </w:rPr>
      </w:pPr>
    </w:p>
    <w:p w14:paraId="488A5BD2" w14:textId="4F04FDBE" w:rsidR="001759CE" w:rsidRPr="00C32C22" w:rsidRDefault="001759CE"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Odpiranje bo potekalo tako, da bo naročnik ponudbe odprl v okviru informacijskega sistema »S-</w:t>
      </w:r>
      <w:proofErr w:type="spellStart"/>
      <w:r w:rsidRPr="00C32C22">
        <w:rPr>
          <w:rFonts w:ascii="Century Gothic" w:hAnsi="Century Gothic"/>
        </w:rPr>
        <w:t>Procurement</w:t>
      </w:r>
      <w:proofErr w:type="spellEnd"/>
      <w:r w:rsidRPr="00C32C22">
        <w:rPr>
          <w:rFonts w:ascii="Century Gothic" w:hAnsi="Century Gothic"/>
        </w:rPr>
        <w:t>« po uri, ki je določena za javno odpiranje ponudb. V okviru odpiranja se ponudbe dešifrirajo in so podatki iz vsebine dostopni naročniku. Ponudnikom, ki so oddali ponudbe bo posredovan zapisnik o odpiranju ponudb v okviru sistema »S-</w:t>
      </w:r>
      <w:proofErr w:type="spellStart"/>
      <w:r w:rsidRPr="00C32C22">
        <w:rPr>
          <w:rFonts w:ascii="Century Gothic" w:hAnsi="Century Gothic"/>
        </w:rPr>
        <w:t>Procurement</w:t>
      </w:r>
      <w:proofErr w:type="spellEnd"/>
      <w:r w:rsidRPr="00C32C22">
        <w:rPr>
          <w:rFonts w:ascii="Century Gothic" w:hAnsi="Century Gothic"/>
        </w:rPr>
        <w:t>«. Na posredovano zahtevo naročniku lahko dostop do zapisnika o odpiranju ponudb zahtevajo tudi subjekti, ki niso oddali ponudbe.</w:t>
      </w:r>
    </w:p>
    <w:p w14:paraId="7EF16060" w14:textId="77777777" w:rsidR="0015099F" w:rsidRPr="00C32C22" w:rsidRDefault="0015099F" w:rsidP="00C64526">
      <w:pPr>
        <w:keepNext/>
        <w:keepLines/>
        <w:widowControl w:val="0"/>
        <w:spacing w:line="276" w:lineRule="auto"/>
        <w:ind w:left="284"/>
        <w:contextualSpacing/>
        <w:jc w:val="both"/>
        <w:rPr>
          <w:rFonts w:ascii="Century Gothic" w:hAnsi="Century Gothic"/>
        </w:rPr>
      </w:pPr>
    </w:p>
    <w:p w14:paraId="0D0B41F5" w14:textId="7CFCBA73" w:rsidR="0015099F" w:rsidRPr="00C32C22" w:rsidRDefault="0015099F"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STROŠKI PRIPRAVE </w:t>
      </w:r>
      <w:r w:rsidR="008C1D8F" w:rsidRPr="00C32C22">
        <w:rPr>
          <w:rFonts w:ascii="Century Gothic" w:hAnsi="Century Gothic"/>
        </w:rPr>
        <w:t>PONUDBE</w:t>
      </w:r>
      <w:r w:rsidR="0035545A" w:rsidRPr="00C32C22">
        <w:rPr>
          <w:rFonts w:ascii="Century Gothic" w:hAnsi="Century Gothic"/>
        </w:rPr>
        <w:t xml:space="preserve"> in </w:t>
      </w:r>
      <w:r w:rsidRPr="00C32C22">
        <w:rPr>
          <w:rFonts w:ascii="Century Gothic" w:hAnsi="Century Gothic"/>
        </w:rPr>
        <w:t xml:space="preserve">PONUDBE </w:t>
      </w:r>
      <w:r w:rsidR="0035545A" w:rsidRPr="00C32C22">
        <w:rPr>
          <w:rFonts w:ascii="Century Gothic" w:hAnsi="Century Gothic"/>
        </w:rPr>
        <w:t>TER</w:t>
      </w:r>
      <w:r w:rsidRPr="00C32C22">
        <w:rPr>
          <w:rFonts w:ascii="Century Gothic" w:hAnsi="Century Gothic"/>
        </w:rPr>
        <w:t xml:space="preserve"> RAVNANJA NAROČNIKA V PRI</w:t>
      </w:r>
      <w:r w:rsidR="00B77AA8" w:rsidRPr="00C32C22">
        <w:rPr>
          <w:rFonts w:ascii="Century Gothic" w:hAnsi="Century Gothic"/>
        </w:rPr>
        <w:t xml:space="preserve">MERU POMANJKANJA ZAGOTOVLJENIH </w:t>
      </w:r>
      <w:r w:rsidRPr="00C32C22">
        <w:rPr>
          <w:rFonts w:ascii="Century Gothic" w:hAnsi="Century Gothic"/>
        </w:rPr>
        <w:t>SREDSTEV</w:t>
      </w:r>
    </w:p>
    <w:p w14:paraId="03EE09E2" w14:textId="2959A542" w:rsidR="00841F84" w:rsidRPr="00C32C22" w:rsidRDefault="00841F84"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Ponudniki prevzemajo vse stroške priprave in oddaje</w:t>
      </w:r>
      <w:r w:rsidR="0035545A" w:rsidRPr="00C32C22">
        <w:rPr>
          <w:rFonts w:ascii="Century Gothic" w:hAnsi="Century Gothic"/>
        </w:rPr>
        <w:t xml:space="preserve"> </w:t>
      </w:r>
      <w:r w:rsidRPr="00C32C22">
        <w:rPr>
          <w:rFonts w:ascii="Century Gothic" w:hAnsi="Century Gothic"/>
        </w:rPr>
        <w:t xml:space="preserve">ponudb, vključno s stroški finančnih zavarovanj in drugimi morebitnimi stroški, ki bi jim nastali v postopku </w:t>
      </w:r>
      <w:r w:rsidR="00B33DDF" w:rsidRPr="00C32C22">
        <w:rPr>
          <w:rFonts w:ascii="Century Gothic" w:hAnsi="Century Gothic"/>
        </w:rPr>
        <w:t xml:space="preserve">izvedbe </w:t>
      </w:r>
      <w:r w:rsidR="008C1D8F" w:rsidRPr="00C32C22">
        <w:rPr>
          <w:rFonts w:ascii="Century Gothic" w:hAnsi="Century Gothic"/>
        </w:rPr>
        <w:t>javnega naročila</w:t>
      </w:r>
      <w:r w:rsidRPr="00C32C22">
        <w:rPr>
          <w:rFonts w:ascii="Century Gothic" w:hAnsi="Century Gothic"/>
        </w:rPr>
        <w:t xml:space="preserve">. Ponudnik z oddajo </w:t>
      </w:r>
      <w:r w:rsidR="008C1D8F" w:rsidRPr="00C32C22">
        <w:rPr>
          <w:rFonts w:ascii="Century Gothic" w:hAnsi="Century Gothic"/>
        </w:rPr>
        <w:t xml:space="preserve">ponudbe </w:t>
      </w:r>
      <w:r w:rsidRPr="00C32C22">
        <w:rPr>
          <w:rFonts w:ascii="Century Gothic" w:hAnsi="Century Gothic"/>
        </w:rPr>
        <w:t xml:space="preserve">pristajajo na način izvedbe javnega naročila, kot je opredeljen v dokumentaciji v zvezi z oddajo javnega naročila in </w:t>
      </w:r>
      <w:r w:rsidR="000D2968" w:rsidRPr="00C32C22">
        <w:rPr>
          <w:rFonts w:ascii="Century Gothic" w:hAnsi="Century Gothic"/>
        </w:rPr>
        <w:t xml:space="preserve">v </w:t>
      </w:r>
      <w:r w:rsidRPr="00C32C22">
        <w:rPr>
          <w:rFonts w:ascii="Century Gothic" w:hAnsi="Century Gothic"/>
        </w:rPr>
        <w:t>splošnih pogoji</w:t>
      </w:r>
      <w:r w:rsidR="000D2968" w:rsidRPr="00C32C22">
        <w:rPr>
          <w:rFonts w:ascii="Century Gothic" w:hAnsi="Century Gothic"/>
        </w:rPr>
        <w:t>h</w:t>
      </w:r>
      <w:r w:rsidRPr="00C32C22">
        <w:rPr>
          <w:rFonts w:ascii="Century Gothic" w:hAnsi="Century Gothic"/>
        </w:rPr>
        <w:t xml:space="preserve"> uporabe informacijskega sistema »S-</w:t>
      </w:r>
      <w:proofErr w:type="spellStart"/>
      <w:r w:rsidRPr="00C32C22">
        <w:rPr>
          <w:rFonts w:ascii="Century Gothic" w:hAnsi="Century Gothic"/>
        </w:rPr>
        <w:t>Procurement</w:t>
      </w:r>
      <w:proofErr w:type="spellEnd"/>
      <w:r w:rsidRPr="00C32C22">
        <w:rPr>
          <w:rFonts w:ascii="Century Gothic" w:hAnsi="Century Gothic"/>
        </w:rPr>
        <w:t xml:space="preserve">«. </w:t>
      </w:r>
    </w:p>
    <w:p w14:paraId="5DFDC737" w14:textId="77777777" w:rsidR="00841F84" w:rsidRPr="00C32C22" w:rsidRDefault="00841F84" w:rsidP="00C64526">
      <w:pPr>
        <w:keepNext/>
        <w:keepLines/>
        <w:widowControl w:val="0"/>
        <w:spacing w:line="276" w:lineRule="auto"/>
        <w:ind w:left="284"/>
        <w:contextualSpacing/>
        <w:jc w:val="both"/>
        <w:rPr>
          <w:rFonts w:ascii="Century Gothic" w:hAnsi="Century Gothic"/>
        </w:rPr>
      </w:pPr>
    </w:p>
    <w:p w14:paraId="6BD077F2" w14:textId="4A5866F8" w:rsidR="00841F84" w:rsidRPr="00C32C22" w:rsidRDefault="00841F84"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C32C22">
        <w:rPr>
          <w:rFonts w:ascii="Century Gothic" w:hAnsi="Century Gothic"/>
        </w:rPr>
        <w:t xml:space="preserve"> ali če pri naročniku nastopijo druge okoliščine, ki onemogočajo sklenitev pogodbe</w:t>
      </w:r>
      <w:r w:rsidRPr="00C32C22">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23A5D2ED" w14:textId="1F64BC49"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 xml:space="preserve">JEZIK </w:t>
      </w:r>
      <w:r w:rsidR="00AA2EA7" w:rsidRPr="00C32C22">
        <w:rPr>
          <w:rFonts w:ascii="Century Gothic" w:hAnsi="Century Gothic"/>
        </w:rPr>
        <w:t xml:space="preserve">PRIJAVE IN </w:t>
      </w:r>
      <w:r w:rsidRPr="00C32C22">
        <w:rPr>
          <w:rFonts w:ascii="Century Gothic" w:hAnsi="Century Gothic"/>
        </w:rPr>
        <w:t>PONUDBE</w:t>
      </w:r>
    </w:p>
    <w:p w14:paraId="2B9992E2" w14:textId="084AE97C"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Celotna ponudbena dokumentacija mora biti pripravljena v slovenskem jeziku.</w:t>
      </w:r>
      <w:r w:rsidR="0060261D" w:rsidRPr="00C32C22">
        <w:rPr>
          <w:rFonts w:ascii="Century Gothic" w:hAnsi="Century Gothic"/>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46BD6CAB" w14:textId="77777777" w:rsidR="000402CA" w:rsidRPr="00C32C22" w:rsidRDefault="000402CA" w:rsidP="00C64526">
      <w:pPr>
        <w:keepNext/>
        <w:keepLines/>
        <w:widowControl w:val="0"/>
        <w:spacing w:line="276" w:lineRule="auto"/>
        <w:ind w:left="284"/>
        <w:contextualSpacing/>
        <w:jc w:val="both"/>
        <w:rPr>
          <w:rFonts w:ascii="Century Gothic" w:hAnsi="Century Gothic"/>
        </w:rPr>
      </w:pPr>
    </w:p>
    <w:p w14:paraId="7CBF280D" w14:textId="77777777" w:rsidR="000402CA" w:rsidRPr="00C32C22" w:rsidRDefault="000402CA"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PREDLOŽITEV</w:t>
      </w:r>
      <w:r w:rsidRPr="00C32C22">
        <w:rPr>
          <w:rFonts w:ascii="Century Gothic" w:eastAsia="Trebuchet MS" w:hAnsi="Century Gothic"/>
        </w:rPr>
        <w:t xml:space="preserve"> ESPD OBRAZCA IN PPRIJAVE KANDIDATOV S SEDEŽEM IZVEN REPUBLIKE SLOVENIJE</w:t>
      </w:r>
    </w:p>
    <w:p w14:paraId="4C706605" w14:textId="6850A0A7" w:rsidR="000402CA" w:rsidRPr="00C32C22" w:rsidRDefault="000402CA" w:rsidP="00C64526">
      <w:pPr>
        <w:keepNext/>
        <w:keepLines/>
        <w:widowControl w:val="0"/>
        <w:spacing w:line="276" w:lineRule="auto"/>
        <w:ind w:left="280" w:right="20"/>
        <w:contextualSpacing/>
        <w:rPr>
          <w:rFonts w:ascii="Century Gothic" w:eastAsia="Trebuchet MS" w:hAnsi="Century Gothic"/>
        </w:rPr>
      </w:pPr>
      <w:r w:rsidRPr="00C32C22">
        <w:rPr>
          <w:rFonts w:ascii="Century Gothic" w:hAnsi="Century Gothic"/>
        </w:rPr>
        <w:t>Naročnik od ponudnikov zahteva, da predložijo ESPD obrazec, ki vključuje posodobljeno lastno izjavo, kot</w:t>
      </w:r>
      <w:r w:rsidRPr="00C32C22">
        <w:rPr>
          <w:rFonts w:ascii="Century Gothic" w:eastAsia="Trebuchet MS" w:hAnsi="Century Gothic"/>
        </w:rPr>
        <w:t xml:space="preserve"> predhodni dokaz, da določen gospodarski subjekt:</w:t>
      </w:r>
    </w:p>
    <w:p w14:paraId="0F06ABDB" w14:textId="77777777" w:rsidR="000402CA" w:rsidRPr="00C32C22" w:rsidRDefault="000402CA" w:rsidP="00C64526">
      <w:pPr>
        <w:keepNext/>
        <w:keepLines/>
        <w:widowControl w:val="0"/>
        <w:numPr>
          <w:ilvl w:val="0"/>
          <w:numId w:val="5"/>
        </w:numPr>
        <w:tabs>
          <w:tab w:val="left" w:pos="1000"/>
        </w:tabs>
        <w:spacing w:line="276" w:lineRule="auto"/>
        <w:ind w:left="1000" w:right="20" w:hanging="362"/>
        <w:contextualSpacing/>
        <w:jc w:val="both"/>
        <w:rPr>
          <w:rFonts w:ascii="Century Gothic" w:eastAsia="Trebuchet MS" w:hAnsi="Century Gothic"/>
        </w:rPr>
      </w:pPr>
      <w:r w:rsidRPr="00C32C22">
        <w:rPr>
          <w:rFonts w:ascii="Century Gothic" w:eastAsia="Trebuchet MS" w:hAnsi="Century Gothic"/>
        </w:rPr>
        <w:t>ni v enem od položajev iz 75. člena ZJN-3, zaradi katerega so ali bi lahko bili gospodarski subjekti izključeni iz sodelovanja v postopku javnega naročanja;</w:t>
      </w:r>
    </w:p>
    <w:p w14:paraId="0DFBA277" w14:textId="77777777" w:rsidR="000402CA" w:rsidRPr="00C32C22" w:rsidRDefault="000402CA" w:rsidP="00C64526">
      <w:pPr>
        <w:keepNext/>
        <w:keepLines/>
        <w:widowControl w:val="0"/>
        <w:numPr>
          <w:ilvl w:val="0"/>
          <w:numId w:val="5"/>
        </w:numPr>
        <w:tabs>
          <w:tab w:val="left" w:pos="1000"/>
        </w:tabs>
        <w:spacing w:line="276" w:lineRule="auto"/>
        <w:ind w:left="1000" w:hanging="362"/>
        <w:contextualSpacing/>
        <w:jc w:val="both"/>
        <w:rPr>
          <w:rFonts w:ascii="Century Gothic" w:eastAsia="Trebuchet MS" w:hAnsi="Century Gothic"/>
        </w:rPr>
      </w:pPr>
      <w:r w:rsidRPr="00C32C22">
        <w:rPr>
          <w:rFonts w:ascii="Century Gothic" w:eastAsia="Trebuchet MS" w:hAnsi="Century Gothic"/>
        </w:rPr>
        <w:t>izpolnjuje ustrezne pogoje za sodelovanje, določene s to dokumentacijo v zvezi z oddajo javnega naročila in v skladu s 76. členom ZJN-3.</w:t>
      </w:r>
    </w:p>
    <w:p w14:paraId="099461A9" w14:textId="77777777" w:rsidR="000402CA" w:rsidRPr="00C32C22" w:rsidRDefault="000402CA" w:rsidP="00C64526">
      <w:pPr>
        <w:keepNext/>
        <w:keepLines/>
        <w:widowControl w:val="0"/>
        <w:spacing w:line="276" w:lineRule="auto"/>
        <w:contextualSpacing/>
        <w:rPr>
          <w:rFonts w:ascii="Century Gothic" w:eastAsia="Times New Roman" w:hAnsi="Century Gothic"/>
        </w:rPr>
      </w:pPr>
    </w:p>
    <w:p w14:paraId="1C734D3D" w14:textId="77777777" w:rsidR="000402CA" w:rsidRPr="00C32C22" w:rsidRDefault="000402CA" w:rsidP="00C64526">
      <w:pPr>
        <w:keepNext/>
        <w:keepLines/>
        <w:widowControl w:val="0"/>
        <w:spacing w:line="276" w:lineRule="auto"/>
        <w:ind w:left="280"/>
        <w:contextualSpacing/>
        <w:jc w:val="both"/>
        <w:rPr>
          <w:rFonts w:ascii="Century Gothic" w:hAnsi="Century Gothic"/>
        </w:rPr>
      </w:pPr>
      <w:r w:rsidRPr="00C32C22">
        <w:rPr>
          <w:rFonts w:ascii="Century Gothic" w:eastAsia="Trebuchet MS"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r w:rsidRPr="00C32C22">
        <w:rPr>
          <w:rFonts w:ascii="Century Gothic" w:hAnsi="Century Gothic"/>
        </w:rPr>
        <w:t xml:space="preserve"> </w:t>
      </w:r>
    </w:p>
    <w:p w14:paraId="0E66E385" w14:textId="77777777" w:rsidR="000402CA" w:rsidRPr="00C32C22" w:rsidRDefault="000402CA" w:rsidP="00C64526">
      <w:pPr>
        <w:keepNext/>
        <w:keepLines/>
        <w:widowControl w:val="0"/>
        <w:spacing w:line="276" w:lineRule="auto"/>
        <w:contextualSpacing/>
        <w:rPr>
          <w:rFonts w:ascii="Century Gothic" w:eastAsia="Times New Roman" w:hAnsi="Century Gothic"/>
        </w:rPr>
      </w:pPr>
    </w:p>
    <w:p w14:paraId="1C332E4D" w14:textId="77777777" w:rsidR="000402CA" w:rsidRPr="00C32C22" w:rsidRDefault="000402CA" w:rsidP="00C64526">
      <w:pPr>
        <w:keepNext/>
        <w:keepLines/>
        <w:widowControl w:val="0"/>
        <w:spacing w:line="276" w:lineRule="auto"/>
        <w:ind w:left="280"/>
        <w:contextualSpacing/>
        <w:jc w:val="both"/>
        <w:rPr>
          <w:rFonts w:ascii="Century Gothic" w:hAnsi="Century Gothic"/>
        </w:rPr>
      </w:pPr>
      <w:r w:rsidRPr="00C32C22">
        <w:rPr>
          <w:rFonts w:ascii="Century Gothic" w:eastAsia="Trebuchet MS" w:hAnsi="Century Gothic"/>
        </w:rPr>
        <w:t>V primeru, če država, v kateri ima ponudnik svoj sedež, ne izdaja kakšnega izmed zahtevanih dokumentov, lahko ponudnik predloži zapriseženo lastno izjavo s katero potrdi izpolnjevanje postavljenega pogoja ali ESPD obrazec.</w:t>
      </w:r>
    </w:p>
    <w:p w14:paraId="26A756F1" w14:textId="77777777" w:rsidR="000402CA" w:rsidRPr="00C32C22" w:rsidRDefault="000402CA" w:rsidP="00C64526">
      <w:pPr>
        <w:keepNext/>
        <w:keepLines/>
        <w:widowControl w:val="0"/>
        <w:spacing w:line="276" w:lineRule="auto"/>
        <w:ind w:left="284"/>
        <w:contextualSpacing/>
        <w:jc w:val="both"/>
        <w:rPr>
          <w:rFonts w:ascii="Century Gothic" w:hAnsi="Century Gothic"/>
        </w:rPr>
      </w:pPr>
    </w:p>
    <w:p w14:paraId="7DF7BB2C" w14:textId="77777777" w:rsidR="00AD2A8B" w:rsidRPr="00C32C22" w:rsidRDefault="00AD2A8B" w:rsidP="00C64526">
      <w:pPr>
        <w:pStyle w:val="PODPODNASLOV"/>
        <w:keepNext/>
        <w:keepLines/>
        <w:widowControl w:val="0"/>
        <w:numPr>
          <w:ilvl w:val="0"/>
          <w:numId w:val="0"/>
        </w:numPr>
        <w:tabs>
          <w:tab w:val="clear" w:pos="284"/>
          <w:tab w:val="clear" w:pos="567"/>
          <w:tab w:val="clear" w:pos="851"/>
        </w:tabs>
        <w:spacing w:after="0" w:line="276" w:lineRule="auto"/>
        <w:contextualSpacing/>
        <w:jc w:val="both"/>
        <w:rPr>
          <w:rFonts w:ascii="Century Gothic" w:hAnsi="Century Gothic"/>
        </w:rPr>
      </w:pPr>
    </w:p>
    <w:p w14:paraId="400F0CF8" w14:textId="1613E75B"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lastRenderedPageBreak/>
        <w:t>Predložitev skupne ponudbe več partnerjev</w:t>
      </w:r>
    </w:p>
    <w:p w14:paraId="6D14A6ED" w14:textId="77777777" w:rsidR="00AD2A8B" w:rsidRPr="00C32C22" w:rsidRDefault="00AD2A8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Skupina gospodarskih subjektov lahko odda skupno (partnersko) ponudbo. V takšnem primeru mora skupina v ponudbi predložiti </w:t>
      </w:r>
      <w:r w:rsidRPr="00C32C22">
        <w:rPr>
          <w:rFonts w:ascii="Century Gothic" w:hAnsi="Century Gothic"/>
          <w:b/>
          <w:bCs/>
        </w:rPr>
        <w:t xml:space="preserve">pogodbo o skupni izvedbi (Partnerska pogodba) </w:t>
      </w:r>
      <w:r w:rsidRPr="00C32C22">
        <w:rPr>
          <w:rFonts w:ascii="Century Gothic" w:hAnsi="Century Gothic"/>
        </w:rPr>
        <w:t xml:space="preserve">predmeta javnega razpisa, v kateri mora biti opredeljen: </w:t>
      </w:r>
    </w:p>
    <w:p w14:paraId="4C54BA3F" w14:textId="77777777" w:rsidR="00AD2A8B" w:rsidRPr="00C32C22" w:rsidRDefault="00AD2A8B" w:rsidP="00C6452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 xml:space="preserve">vodilni partner, ki je pooblaščen za podpis skupne ponudbe ter ostali partnerji ter njihovi deleži pri izvedbi posla </w:t>
      </w:r>
    </w:p>
    <w:p w14:paraId="6979EF4E" w14:textId="77777777" w:rsidR="00AD2A8B" w:rsidRPr="00C32C22" w:rsidRDefault="00AD2A8B" w:rsidP="00C6452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 xml:space="preserve">način obračunavanja in plačevanja izstavljenih računov </w:t>
      </w:r>
    </w:p>
    <w:p w14:paraId="05DE7D2C" w14:textId="77777777" w:rsidR="00AD2A8B" w:rsidRPr="00C32C22" w:rsidRDefault="00AD2A8B" w:rsidP="00C6452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da proti naročniku za celotno obveznost in za vsak njen del odgovarjajo vsi partnerji solidarno.</w:t>
      </w:r>
    </w:p>
    <w:p w14:paraId="32BE4EF1" w14:textId="77777777" w:rsidR="00AD2A8B" w:rsidRPr="00C32C22" w:rsidRDefault="00AD2A8B" w:rsidP="00C64526">
      <w:pPr>
        <w:keepNext/>
        <w:keepLines/>
        <w:widowControl w:val="0"/>
        <w:spacing w:line="276" w:lineRule="auto"/>
        <w:ind w:left="284"/>
        <w:contextualSpacing/>
        <w:jc w:val="both"/>
        <w:rPr>
          <w:rFonts w:ascii="Century Gothic" w:hAnsi="Century Gothic"/>
        </w:rPr>
      </w:pPr>
    </w:p>
    <w:p w14:paraId="713B8D84" w14:textId="149F4D9A" w:rsidR="00AD2A8B" w:rsidRPr="00C32C22" w:rsidRDefault="00AD2A8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Pogodba mora biti podpisana s strani vsakega partnerja. </w:t>
      </w:r>
    </w:p>
    <w:p w14:paraId="14B0FC10" w14:textId="77777777" w:rsidR="00AD2A8B" w:rsidRPr="00C32C22" w:rsidRDefault="00AD2A8B" w:rsidP="00C64526">
      <w:pPr>
        <w:keepNext/>
        <w:keepLines/>
        <w:widowControl w:val="0"/>
        <w:spacing w:line="276" w:lineRule="auto"/>
        <w:ind w:left="284"/>
        <w:contextualSpacing/>
        <w:jc w:val="both"/>
        <w:rPr>
          <w:rFonts w:ascii="Century Gothic" w:hAnsi="Century Gothic"/>
        </w:rPr>
      </w:pPr>
    </w:p>
    <w:p w14:paraId="64C2B612" w14:textId="77777777" w:rsidR="00AD2A8B" w:rsidRPr="00C32C22" w:rsidRDefault="00AD2A8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C32C22" w:rsidRDefault="007B5A0B" w:rsidP="00C64526">
      <w:pPr>
        <w:keepNext/>
        <w:keepLines/>
        <w:widowControl w:val="0"/>
        <w:spacing w:line="276" w:lineRule="auto"/>
        <w:contextualSpacing/>
        <w:jc w:val="both"/>
        <w:rPr>
          <w:rFonts w:ascii="Century Gothic" w:hAnsi="Century Gothic"/>
        </w:rPr>
      </w:pPr>
    </w:p>
    <w:p w14:paraId="7571CA10"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b/>
          <w:bCs/>
        </w:rPr>
        <w:t>VODILNI PARTNER</w:t>
      </w:r>
      <w:r w:rsidRPr="00C32C22">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C32C22">
        <w:rPr>
          <w:rFonts w:ascii="Century Gothic" w:hAnsi="Century Gothic"/>
        </w:rPr>
        <w:t xml:space="preserve"> in podajo izjav o soglašanju in strinjanju z naročnikovimi zahtevami</w:t>
      </w:r>
      <w:r w:rsidRPr="00C32C22">
        <w:rPr>
          <w:rFonts w:ascii="Century Gothic" w:hAnsi="Century Gothic"/>
        </w:rPr>
        <w:t>.</w:t>
      </w:r>
    </w:p>
    <w:p w14:paraId="2961C060"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261DE065" w14:textId="3C963B6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b/>
          <w:bCs/>
        </w:rPr>
        <w:t>PARTNERJI</w:t>
      </w:r>
      <w:r w:rsidRPr="00C32C22">
        <w:rPr>
          <w:rFonts w:ascii="Century Gothic" w:hAnsi="Century Gothic"/>
          <w:b/>
        </w:rPr>
        <w:t>,</w:t>
      </w:r>
      <w:r w:rsidRPr="00C32C22">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C32C22" w:rsidRDefault="007B5A0B" w:rsidP="00C64526">
      <w:pPr>
        <w:keepNext/>
        <w:keepLines/>
        <w:widowControl w:val="0"/>
        <w:tabs>
          <w:tab w:val="left" w:pos="284"/>
          <w:tab w:val="left" w:pos="567"/>
          <w:tab w:val="left" w:pos="851"/>
        </w:tabs>
        <w:spacing w:line="276" w:lineRule="auto"/>
        <w:ind w:firstLine="284"/>
        <w:contextualSpacing/>
        <w:jc w:val="both"/>
        <w:rPr>
          <w:rFonts w:ascii="Century Gothic" w:hAnsi="Century Gothic"/>
        </w:rPr>
      </w:pPr>
    </w:p>
    <w:p w14:paraId="3283B8E3" w14:textId="3E70C19F"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Predložitev ponudbe s podizvajalci</w:t>
      </w:r>
    </w:p>
    <w:p w14:paraId="0258B688"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C32C22" w:rsidRDefault="007B5A0B" w:rsidP="00C64526">
      <w:pPr>
        <w:keepNext/>
        <w:keepLines/>
        <w:widowControl w:val="0"/>
        <w:spacing w:line="276" w:lineRule="auto"/>
        <w:ind w:left="284"/>
        <w:contextualSpacing/>
        <w:jc w:val="both"/>
        <w:rPr>
          <w:rFonts w:ascii="Century Gothic" w:hAnsi="Century Gothic"/>
        </w:rPr>
      </w:pPr>
    </w:p>
    <w:p w14:paraId="08C3C701" w14:textId="06C0BED7" w:rsidR="00110C9C" w:rsidRPr="00C32C22" w:rsidRDefault="0000089A"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Če bo ponudnik izvajal javno naročilo s podizvajalci, mora v ponudbi:</w:t>
      </w:r>
    </w:p>
    <w:p w14:paraId="1B1B3082" w14:textId="774A6CDA" w:rsidR="00110C9C" w:rsidRPr="00C32C22" w:rsidRDefault="0000089A" w:rsidP="00C64526">
      <w:pPr>
        <w:pStyle w:val="Odstavekseznama"/>
        <w:keepNext/>
        <w:keepLines/>
        <w:widowControl w:val="0"/>
        <w:numPr>
          <w:ilvl w:val="0"/>
          <w:numId w:val="16"/>
        </w:numPr>
        <w:spacing w:line="276" w:lineRule="auto"/>
        <w:jc w:val="both"/>
        <w:rPr>
          <w:rFonts w:ascii="Century Gothic" w:hAnsi="Century Gothic"/>
        </w:rPr>
      </w:pPr>
      <w:r w:rsidRPr="00C32C22">
        <w:rPr>
          <w:rFonts w:ascii="Century Gothic" w:hAnsi="Century Gothic"/>
        </w:rPr>
        <w:t>navesti vse podizvajalce</w:t>
      </w:r>
      <w:r w:rsidR="00110C9C" w:rsidRPr="00C32C22">
        <w:rPr>
          <w:rFonts w:ascii="Century Gothic" w:hAnsi="Century Gothic"/>
        </w:rPr>
        <w:t>, njihove kontaktne podatke, zakonite zastopnike</w:t>
      </w:r>
      <w:r w:rsidRPr="00C32C22">
        <w:rPr>
          <w:rFonts w:ascii="Century Gothic" w:hAnsi="Century Gothic"/>
        </w:rPr>
        <w:t xml:space="preserve"> ter vsak del javnega naročila, ki ga namerava oddati v </w:t>
      </w:r>
      <w:proofErr w:type="spellStart"/>
      <w:r w:rsidRPr="00C32C22">
        <w:rPr>
          <w:rFonts w:ascii="Century Gothic" w:hAnsi="Century Gothic"/>
        </w:rPr>
        <w:t>podizvajanje</w:t>
      </w:r>
      <w:proofErr w:type="spellEnd"/>
      <w:r w:rsidRPr="00C32C22">
        <w:rPr>
          <w:rFonts w:ascii="Century Gothic" w:hAnsi="Century Gothic"/>
        </w:rPr>
        <w:t xml:space="preserve"> na obrazcu </w:t>
      </w:r>
      <w:r w:rsidRPr="00C32C22">
        <w:rPr>
          <w:rFonts w:ascii="Century Gothic" w:hAnsi="Century Gothic"/>
          <w:b/>
          <w:bCs/>
        </w:rPr>
        <w:t>OBR-</w:t>
      </w:r>
      <w:r w:rsidR="005318CC" w:rsidRPr="00C32C22">
        <w:rPr>
          <w:rFonts w:ascii="Century Gothic" w:hAnsi="Century Gothic"/>
          <w:b/>
          <w:bCs/>
        </w:rPr>
        <w:t>I</w:t>
      </w:r>
      <w:r w:rsidR="003308C6" w:rsidRPr="00C32C22">
        <w:rPr>
          <w:rFonts w:ascii="Century Gothic" w:hAnsi="Century Gothic"/>
          <w:b/>
          <w:bCs/>
        </w:rPr>
        <w:t>zjava</w:t>
      </w:r>
      <w:r w:rsidR="008C1D8F" w:rsidRPr="00C32C22">
        <w:rPr>
          <w:rFonts w:ascii="Century Gothic" w:hAnsi="Century Gothic"/>
          <w:b/>
          <w:bCs/>
        </w:rPr>
        <w:t>,</w:t>
      </w:r>
    </w:p>
    <w:p w14:paraId="64FAA81D" w14:textId="3E9E1B67" w:rsidR="000402CA" w:rsidRPr="00C32C22" w:rsidRDefault="000402CA" w:rsidP="00C64526">
      <w:pPr>
        <w:pStyle w:val="Odstavekseznama"/>
        <w:keepNext/>
        <w:keepLines/>
        <w:widowControl w:val="0"/>
        <w:numPr>
          <w:ilvl w:val="0"/>
          <w:numId w:val="16"/>
        </w:numPr>
        <w:spacing w:line="276" w:lineRule="auto"/>
        <w:jc w:val="both"/>
        <w:rPr>
          <w:rFonts w:ascii="Century Gothic" w:hAnsi="Century Gothic"/>
        </w:rPr>
      </w:pPr>
      <w:r w:rsidRPr="00C32C22">
        <w:rPr>
          <w:rFonts w:ascii="Century Gothic" w:hAnsi="Century Gothic"/>
        </w:rPr>
        <w:t xml:space="preserve">predložiti </w:t>
      </w:r>
      <w:r w:rsidRPr="00C32C22">
        <w:rPr>
          <w:rFonts w:ascii="Century Gothic" w:hAnsi="Century Gothic"/>
          <w:b/>
          <w:bCs/>
        </w:rPr>
        <w:t xml:space="preserve">ESPD </w:t>
      </w:r>
      <w:r w:rsidRPr="00C32C22">
        <w:rPr>
          <w:rFonts w:ascii="Century Gothic" w:hAnsi="Century Gothic"/>
        </w:rPr>
        <w:t>obrazce podizvajalcev;</w:t>
      </w:r>
    </w:p>
    <w:p w14:paraId="6DB87705" w14:textId="2BB1A24E" w:rsidR="0000089A" w:rsidRPr="00C32C22" w:rsidRDefault="00110C9C" w:rsidP="00C64526">
      <w:pPr>
        <w:pStyle w:val="Odstavekseznama"/>
        <w:keepNext/>
        <w:keepLines/>
        <w:widowControl w:val="0"/>
        <w:numPr>
          <w:ilvl w:val="0"/>
          <w:numId w:val="16"/>
        </w:numPr>
        <w:spacing w:line="276" w:lineRule="auto"/>
        <w:jc w:val="both"/>
        <w:rPr>
          <w:rFonts w:ascii="Century Gothic" w:hAnsi="Century Gothic"/>
        </w:rPr>
      </w:pPr>
      <w:r w:rsidRPr="00C32C22">
        <w:rPr>
          <w:rFonts w:ascii="Century Gothic" w:hAnsi="Century Gothic"/>
        </w:rPr>
        <w:t xml:space="preserve">v kolikor </w:t>
      </w:r>
      <w:r w:rsidR="0000089A" w:rsidRPr="00C32C22">
        <w:rPr>
          <w:rFonts w:ascii="Century Gothic" w:hAnsi="Century Gothic"/>
        </w:rPr>
        <w:t>podizvajalec zahteva neposredna plačila</w:t>
      </w:r>
      <w:r w:rsidRPr="00C32C22">
        <w:rPr>
          <w:rFonts w:ascii="Century Gothic" w:hAnsi="Century Gothic"/>
        </w:rPr>
        <w:t xml:space="preserve">, predložiti obrazec </w:t>
      </w:r>
      <w:r w:rsidRPr="00C32C22">
        <w:rPr>
          <w:rFonts w:ascii="Century Gothic" w:hAnsi="Century Gothic"/>
          <w:b/>
          <w:bCs/>
        </w:rPr>
        <w:t>OBR-Izjava podizvajalca</w:t>
      </w:r>
      <w:r w:rsidRPr="00C32C22">
        <w:rPr>
          <w:rFonts w:ascii="Century Gothic" w:hAnsi="Century Gothic"/>
        </w:rPr>
        <w:t xml:space="preserve"> ter </w:t>
      </w:r>
      <w:r w:rsidRPr="00C32C22">
        <w:rPr>
          <w:rFonts w:ascii="Century Gothic" w:hAnsi="Century Gothic"/>
          <w:b/>
          <w:bCs/>
        </w:rPr>
        <w:t>OBR-Udeležba.</w:t>
      </w:r>
    </w:p>
    <w:p w14:paraId="243CE8CE" w14:textId="77777777" w:rsidR="0000089A" w:rsidRPr="00C32C22" w:rsidRDefault="0000089A" w:rsidP="00C64526">
      <w:pPr>
        <w:keepNext/>
        <w:keepLines/>
        <w:widowControl w:val="0"/>
        <w:spacing w:line="276" w:lineRule="auto"/>
        <w:ind w:left="284"/>
        <w:contextualSpacing/>
        <w:jc w:val="both"/>
        <w:rPr>
          <w:rFonts w:ascii="Century Gothic" w:hAnsi="Century Gothic"/>
        </w:rPr>
      </w:pPr>
    </w:p>
    <w:p w14:paraId="0E8EAB0F" w14:textId="786232E8" w:rsidR="00645993"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Roki plačil glavnemu izvajalcu in njegovim podizvajalcem, če ti zahtevajo neposredna plačila, so enaki. </w:t>
      </w:r>
    </w:p>
    <w:p w14:paraId="7F3B388E" w14:textId="77777777" w:rsidR="009658BC" w:rsidRPr="00C32C22" w:rsidRDefault="009658BC" w:rsidP="00C64526">
      <w:pPr>
        <w:keepNext/>
        <w:keepLines/>
        <w:widowControl w:val="0"/>
        <w:spacing w:line="276" w:lineRule="auto"/>
        <w:contextualSpacing/>
        <w:jc w:val="both"/>
        <w:rPr>
          <w:rFonts w:ascii="Century Gothic" w:hAnsi="Century Gothic"/>
        </w:rPr>
      </w:pPr>
    </w:p>
    <w:p w14:paraId="1DF5A64F" w14:textId="77777777" w:rsidR="009658BC" w:rsidRPr="00C32C22" w:rsidRDefault="009658BC"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Variantne ponudbe</w:t>
      </w:r>
    </w:p>
    <w:p w14:paraId="73F9EEF3" w14:textId="77777777" w:rsidR="009658BC" w:rsidRPr="00C32C22" w:rsidRDefault="009658BC"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Naročnik ne dopušča predložitve variantne ponudbe.</w:t>
      </w:r>
    </w:p>
    <w:p w14:paraId="5650E0B4" w14:textId="77777777" w:rsidR="009658BC" w:rsidRPr="00C32C22" w:rsidRDefault="009658BC"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Ponudba, ki bo vsebovala variantno ponudbo, bo iz postopka javnega naročila izločena kot nedopustna.</w:t>
      </w:r>
    </w:p>
    <w:p w14:paraId="3BF9F510" w14:textId="77777777" w:rsidR="009658BC" w:rsidRPr="00C32C22" w:rsidRDefault="009658BC" w:rsidP="00C64526">
      <w:pPr>
        <w:keepNext/>
        <w:keepLines/>
        <w:widowControl w:val="0"/>
        <w:spacing w:line="276" w:lineRule="auto"/>
        <w:ind w:left="284"/>
        <w:contextualSpacing/>
        <w:jc w:val="both"/>
        <w:rPr>
          <w:rFonts w:ascii="Century Gothic" w:hAnsi="Century Gothic"/>
        </w:rPr>
      </w:pPr>
    </w:p>
    <w:p w14:paraId="10326CF6" w14:textId="77777777"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Omejitev sodelovanja</w:t>
      </w:r>
    </w:p>
    <w:p w14:paraId="798AD575" w14:textId="77777777" w:rsidR="007B5A0B" w:rsidRPr="00C32C22" w:rsidRDefault="007B5A0B" w:rsidP="00C64526">
      <w:pPr>
        <w:keepNext/>
        <w:keepLines/>
        <w:widowControl w:val="0"/>
        <w:spacing w:line="276" w:lineRule="auto"/>
        <w:ind w:left="284"/>
        <w:contextualSpacing/>
        <w:jc w:val="both"/>
        <w:rPr>
          <w:rFonts w:ascii="Century Gothic" w:hAnsi="Century Gothic"/>
          <w:lang w:val="sv-SE"/>
        </w:rPr>
      </w:pPr>
      <w:r w:rsidRPr="00C32C22">
        <w:rPr>
          <w:rFonts w:ascii="Century Gothic" w:hAnsi="Century Gothic"/>
        </w:rPr>
        <w:lastRenderedPageBreak/>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C32C22">
        <w:rPr>
          <w:rFonts w:ascii="Century Gothic" w:hAnsi="Century Gothic"/>
          <w:lang w:val="sv-SE"/>
        </w:rPr>
        <w:t>preverjanju izkaže, da so prijave oblikovane neodvisno in da ni nevarnosti negativnega vpliva na konkurenco med ponudniki.</w:t>
      </w:r>
    </w:p>
    <w:p w14:paraId="5E2BDD44" w14:textId="77777777" w:rsidR="007B5A0B" w:rsidRPr="00C32C22" w:rsidRDefault="007B5A0B" w:rsidP="00C64526">
      <w:pPr>
        <w:keepNext/>
        <w:keepLines/>
        <w:widowControl w:val="0"/>
        <w:spacing w:line="276" w:lineRule="auto"/>
        <w:contextualSpacing/>
        <w:jc w:val="both"/>
        <w:rPr>
          <w:rFonts w:ascii="Century Gothic" w:hAnsi="Century Gothic"/>
        </w:rPr>
      </w:pPr>
    </w:p>
    <w:p w14:paraId="53D46BF8" w14:textId="4F036334"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Pregled in OCENJEVANJE ponudb</w:t>
      </w:r>
    </w:p>
    <w:p w14:paraId="173EE303" w14:textId="7491D9BD"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6D56976A"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C32C22">
        <w:rPr>
          <w:rFonts w:ascii="Century Gothic" w:hAnsi="Century Gothic"/>
        </w:rPr>
        <w:t>h</w:t>
      </w:r>
      <w:r w:rsidRPr="00C32C22">
        <w:rPr>
          <w:rFonts w:ascii="Century Gothic" w:hAnsi="Century Gothic"/>
        </w:rPr>
        <w:t xml:space="preserve"> primerih bo naročnik postopal v skladu z določbami 89. člena ZJN-3.</w:t>
      </w:r>
    </w:p>
    <w:p w14:paraId="2DFBB279"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2BFA9444" w14:textId="06FF91E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F127A" w:rsidRPr="00C32C22">
        <w:rPr>
          <w:rFonts w:ascii="Century Gothic" w:hAnsi="Century Gothic"/>
        </w:rPr>
        <w:t xml:space="preserve">Kadar ni pri posameznem pogoju določeno drugače, bo naročnik pri preverjanju podatkov iz uradnih evidenc upošteval vsa dokazila in listine, ki bodo izdane po roku za oddajo ponudb oz. največ 30 dni pred rokom za oddajo ponudb, v kolikor jih ponudnik sam predloži v ponudbi. </w:t>
      </w:r>
      <w:r w:rsidR="003B58A3" w:rsidRPr="00C32C22">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4CDF8BA1" w14:textId="2A49C57D"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1125E1E7"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Naročnik bo zahteve za dodatna pojasnila, dopolnitve ali spremembe ponudbe, kot tudi zahtev za dodatna dokazila ponudnikom posredoval v okviru informacijskega sistema »S-</w:t>
      </w:r>
      <w:proofErr w:type="spellStart"/>
      <w:r w:rsidRPr="00C32C22">
        <w:rPr>
          <w:rFonts w:ascii="Century Gothic" w:hAnsi="Century Gothic"/>
        </w:rPr>
        <w:t>Procurement</w:t>
      </w:r>
      <w:proofErr w:type="spellEnd"/>
      <w:r w:rsidRPr="00C32C22">
        <w:rPr>
          <w:rFonts w:ascii="Century Gothic" w:hAnsi="Century Gothic"/>
        </w:rPr>
        <w:t>«. Ponudniki morajo odgovor na posredovano zahtevo naročnika prav tako posredovati v okviru informacijskega sistema »S-</w:t>
      </w:r>
      <w:proofErr w:type="spellStart"/>
      <w:r w:rsidRPr="00C32C22">
        <w:rPr>
          <w:rFonts w:ascii="Century Gothic" w:hAnsi="Century Gothic"/>
        </w:rPr>
        <w:t>Procurement</w:t>
      </w:r>
      <w:proofErr w:type="spellEnd"/>
      <w:r w:rsidRPr="00C32C22">
        <w:rPr>
          <w:rFonts w:ascii="Century Gothic" w:hAnsi="Century Gothic"/>
        </w:rPr>
        <w:t>«.</w:t>
      </w:r>
    </w:p>
    <w:p w14:paraId="75581AC1"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50075506" w14:textId="77777777"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OBVEZNOST PREDLOŽITVE PODATKOV PRED SKLENITVIJO POGODBE</w:t>
      </w:r>
    </w:p>
    <w:p w14:paraId="4455AB36" w14:textId="672FF268"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Pred sklenitvijo pogodbe</w:t>
      </w:r>
      <w:r w:rsidR="003B58A3" w:rsidRPr="00C32C22">
        <w:rPr>
          <w:rFonts w:ascii="Century Gothic" w:hAnsi="Century Gothic"/>
        </w:rPr>
        <w:t xml:space="preserve"> mora izbrani ponudnik</w:t>
      </w:r>
      <w:r w:rsidR="00B077D2" w:rsidRPr="00C32C22">
        <w:rPr>
          <w:rFonts w:ascii="Century Gothic" w:hAnsi="Century Gothic"/>
        </w:rPr>
        <w:t>,</w:t>
      </w:r>
      <w:r w:rsidRPr="00C32C22">
        <w:rPr>
          <w:rFonts w:ascii="Century Gothic" w:hAnsi="Century Gothic"/>
        </w:rPr>
        <w:t xml:space="preserve"> </w:t>
      </w:r>
      <w:r w:rsidR="00B077D2" w:rsidRPr="00C32C22">
        <w:rPr>
          <w:rFonts w:ascii="Century Gothic" w:hAnsi="Century Gothic"/>
        </w:rPr>
        <w:t xml:space="preserve">v kolikor podatkov ni predložil že v fazi oddaje ponudbe, </w:t>
      </w:r>
      <w:r w:rsidRPr="00C32C22">
        <w:rPr>
          <w:rFonts w:ascii="Century Gothic" w:hAnsi="Century Gothic"/>
        </w:rPr>
        <w:t>na naročnikov poziv v 8 dneh od prejema poziva posredovati</w:t>
      </w:r>
      <w:r w:rsidR="007A6E4B" w:rsidRPr="00C32C22">
        <w:rPr>
          <w:rFonts w:ascii="Century Gothic" w:hAnsi="Century Gothic"/>
        </w:rPr>
        <w:t xml:space="preserve"> naslednje</w:t>
      </w:r>
      <w:r w:rsidRPr="00C32C22">
        <w:rPr>
          <w:rFonts w:ascii="Century Gothic" w:hAnsi="Century Gothic"/>
        </w:rPr>
        <w:t xml:space="preserve"> podatke:</w:t>
      </w:r>
    </w:p>
    <w:p w14:paraId="2595FCE7" w14:textId="77777777" w:rsidR="007B5A0B" w:rsidRPr="00C32C22" w:rsidRDefault="007B5A0B" w:rsidP="00C6452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rPr>
        <w:t xml:space="preserve">svojih ustanoviteljih, družbenikih, vključno s tihimi družbeniki, delničarjih, </w:t>
      </w:r>
      <w:proofErr w:type="spellStart"/>
      <w:r w:rsidRPr="00C32C22">
        <w:rPr>
          <w:rFonts w:ascii="Century Gothic" w:hAnsi="Century Gothic"/>
        </w:rPr>
        <w:t>komanditistih</w:t>
      </w:r>
      <w:proofErr w:type="spellEnd"/>
      <w:r w:rsidRPr="00C32C22">
        <w:rPr>
          <w:rFonts w:ascii="Century Gothic" w:hAnsi="Century Gothic"/>
        </w:rPr>
        <w:t xml:space="preserve"> ali drugih lastnikih in podatke o lastniških deležih navedenih oseb,</w:t>
      </w:r>
    </w:p>
    <w:p w14:paraId="454EE446" w14:textId="77929B92" w:rsidR="007B5A0B" w:rsidRPr="00C32C22" w:rsidRDefault="007B5A0B" w:rsidP="00C6452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rPr>
        <w:t>gospodarskih subjektih, za katere se glede na določbe zakona, ki ureja gospodarske družbe šteje, da so z njim povezane družbe</w:t>
      </w:r>
      <w:r w:rsidR="00B2034A" w:rsidRPr="00C32C22">
        <w:rPr>
          <w:rFonts w:ascii="Century Gothic" w:hAnsi="Century Gothic"/>
        </w:rPr>
        <w:t>,</w:t>
      </w:r>
    </w:p>
    <w:p w14:paraId="4E671A10" w14:textId="5F538119" w:rsidR="00B2034A" w:rsidRPr="00C32C22" w:rsidRDefault="00B2034A" w:rsidP="00C6452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szCs w:val="20"/>
        </w:rPr>
        <w:t xml:space="preserve">da niso podane okoliščine, za katere veljajo omejitve poslovanja z naročnikom oz. da </w:t>
      </w:r>
      <w:r w:rsidRPr="00C32C22">
        <w:rPr>
          <w:rFonts w:ascii="Century Gothic" w:hAnsi="Century Gothic"/>
          <w:bCs/>
          <w:szCs w:val="20"/>
        </w:rPr>
        <w:t>fizične ter pravne osebe, navedene v prvi in drugi alineji te točke</w:t>
      </w:r>
      <w:r w:rsidRPr="00C32C22">
        <w:rPr>
          <w:rFonts w:ascii="Century Gothic" w:hAnsi="Century Gothic"/>
          <w:b/>
          <w:caps/>
          <w:szCs w:val="20"/>
        </w:rPr>
        <w:t xml:space="preserve">, </w:t>
      </w:r>
      <w:r w:rsidRPr="00C32C22">
        <w:rPr>
          <w:rFonts w:ascii="Century Gothic" w:hAnsi="Century Gothic"/>
          <w:szCs w:val="20"/>
        </w:rPr>
        <w:t xml:space="preserve">niso povezane s funkcionarji pri naročniku </w:t>
      </w:r>
      <w:r w:rsidRPr="00C32C22">
        <w:rPr>
          <w:rFonts w:ascii="Century Gothic" w:hAnsi="Century Gothic"/>
          <w:bCs/>
          <w:szCs w:val="20"/>
        </w:rPr>
        <w:t>oz</w:t>
      </w:r>
      <w:r w:rsidRPr="00C32C22">
        <w:rPr>
          <w:rFonts w:ascii="Century Gothic" w:hAnsi="Century Gothic"/>
          <w:b/>
          <w:caps/>
          <w:szCs w:val="20"/>
        </w:rPr>
        <w:t xml:space="preserve">. </w:t>
      </w:r>
      <w:r w:rsidRPr="00C32C22">
        <w:rPr>
          <w:rFonts w:ascii="Century Gothic" w:hAnsi="Century Gothic"/>
          <w:szCs w:val="20"/>
        </w:rPr>
        <w:t xml:space="preserve">z družinskimi člani funkcionarjev na način, določen v prvem odstavku 35. člena </w:t>
      </w:r>
      <w:proofErr w:type="spellStart"/>
      <w:r w:rsidRPr="00C32C22">
        <w:rPr>
          <w:rFonts w:ascii="Century Gothic" w:hAnsi="Century Gothic"/>
          <w:szCs w:val="20"/>
        </w:rPr>
        <w:t>ZIntPK</w:t>
      </w:r>
      <w:proofErr w:type="spellEnd"/>
      <w:r w:rsidRPr="00C32C22">
        <w:rPr>
          <w:rFonts w:ascii="Century Gothic" w:hAnsi="Century Gothic"/>
        </w:rPr>
        <w:t>.</w:t>
      </w:r>
    </w:p>
    <w:p w14:paraId="71A2E6E3" w14:textId="77777777" w:rsidR="007B5A0B" w:rsidRPr="00C32C22" w:rsidRDefault="007B5A0B" w:rsidP="00C64526">
      <w:pPr>
        <w:keepNext/>
        <w:keepLines/>
        <w:widowControl w:val="0"/>
        <w:spacing w:line="276" w:lineRule="auto"/>
        <w:contextualSpacing/>
        <w:rPr>
          <w:rFonts w:ascii="Century Gothic" w:hAnsi="Century Gothic"/>
          <w:caps/>
          <w:color w:val="7F7F7F"/>
          <w:szCs w:val="20"/>
          <w:highlight w:val="lightGray"/>
        </w:rPr>
      </w:pPr>
    </w:p>
    <w:p w14:paraId="11808B1A" w14:textId="77777777" w:rsidR="007B5A0B" w:rsidRPr="00C32C22" w:rsidRDefault="007B5A0B" w:rsidP="00C64526">
      <w:pPr>
        <w:pStyle w:val="PODPODNASLOV"/>
        <w:keepNext/>
        <w:keepLines/>
        <w:widowControl w:val="0"/>
        <w:tabs>
          <w:tab w:val="clear" w:pos="284"/>
          <w:tab w:val="clear" w:pos="567"/>
          <w:tab w:val="clear" w:pos="851"/>
        </w:tabs>
        <w:spacing w:after="0" w:line="276" w:lineRule="auto"/>
        <w:ind w:firstLine="0"/>
        <w:contextualSpacing/>
        <w:jc w:val="both"/>
        <w:rPr>
          <w:rFonts w:ascii="Century Gothic" w:hAnsi="Century Gothic"/>
        </w:rPr>
      </w:pPr>
      <w:r w:rsidRPr="00C32C22">
        <w:rPr>
          <w:rFonts w:ascii="Century Gothic" w:hAnsi="Century Gothic"/>
        </w:rPr>
        <w:t>Pravno varstvo v postopku javnega naročanja</w:t>
      </w:r>
    </w:p>
    <w:p w14:paraId="0B652902"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Zahtevek za revizijo, ki se nanaša na vsebino objave in/ali razpisno dokumentacijo, se lahko vloži najkasneje v </w:t>
      </w:r>
      <w:r w:rsidR="008753A8" w:rsidRPr="00C32C22">
        <w:rPr>
          <w:rFonts w:ascii="Century Gothic" w:hAnsi="Century Gothic"/>
        </w:rPr>
        <w:t>desetih</w:t>
      </w:r>
      <w:r w:rsidRPr="00C32C22">
        <w:rPr>
          <w:rFonts w:ascii="Century Gothic" w:hAnsi="Century Gothic"/>
        </w:rPr>
        <w:t xml:space="preserve"> delovnih dneh od dneva objave obvestila o javnem naročilu oziroma dostopnosti dokumentacije</w:t>
      </w:r>
      <w:r w:rsidR="008753A8" w:rsidRPr="00C32C22">
        <w:rPr>
          <w:rFonts w:ascii="Century Gothic" w:hAnsi="Century Gothic"/>
        </w:rPr>
        <w:t xml:space="preserve"> v zvezi z oddajo javnega naročila</w:t>
      </w:r>
      <w:r w:rsidRPr="00C32C22">
        <w:rPr>
          <w:rFonts w:ascii="Century Gothic" w:hAnsi="Century Gothic"/>
        </w:rPr>
        <w:t xml:space="preserve">. Zahtevka za revizijo po tem </w:t>
      </w:r>
      <w:r w:rsidR="008753A8" w:rsidRPr="00C32C22">
        <w:rPr>
          <w:rFonts w:ascii="Century Gothic" w:hAnsi="Century Gothic"/>
        </w:rPr>
        <w:t>roku ni mogoče vložiti</w:t>
      </w:r>
      <w:r w:rsidRPr="00C32C22">
        <w:rPr>
          <w:rFonts w:ascii="Century Gothic" w:hAnsi="Century Gothic"/>
        </w:rPr>
        <w:t>.</w:t>
      </w:r>
    </w:p>
    <w:p w14:paraId="42E2ECEC"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64B221CD" w14:textId="57191059" w:rsidR="005F45CA" w:rsidRPr="00C32C22" w:rsidRDefault="005F45CA"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lastRenderedPageBreak/>
        <w:t xml:space="preserve">Zahtevek za revizijo se vroči neposredno prek portala </w:t>
      </w:r>
      <w:proofErr w:type="spellStart"/>
      <w:r w:rsidRPr="00C32C22">
        <w:rPr>
          <w:rFonts w:ascii="Century Gothic" w:hAnsi="Century Gothic"/>
        </w:rPr>
        <w:t>eRevizija</w:t>
      </w:r>
      <w:proofErr w:type="spellEnd"/>
      <w:r w:rsidRPr="00C32C22">
        <w:rPr>
          <w:rFonts w:ascii="Century Gothic" w:hAnsi="Century Gothic"/>
        </w:rPr>
        <w:t xml:space="preserve">. Informacija, da je bil vložen zahtevek za revizijo, se nemudoma prek portala </w:t>
      </w:r>
      <w:proofErr w:type="spellStart"/>
      <w:r w:rsidRPr="00C32C22">
        <w:rPr>
          <w:rFonts w:ascii="Century Gothic" w:hAnsi="Century Gothic"/>
        </w:rPr>
        <w:t>eRevizija</w:t>
      </w:r>
      <w:proofErr w:type="spellEnd"/>
      <w:r w:rsidRPr="00C32C22">
        <w:rPr>
          <w:rFonts w:ascii="Century Gothic" w:hAnsi="Century Gothic"/>
        </w:rPr>
        <w:t xml:space="preserve"> samodejno objavi v dosjeju javnega naročila na Portalu javnih naročil. Če zaradi tehničnih težav portal </w:t>
      </w:r>
      <w:proofErr w:type="spellStart"/>
      <w:r w:rsidRPr="00C32C22">
        <w:rPr>
          <w:rFonts w:ascii="Century Gothic" w:hAnsi="Century Gothic"/>
        </w:rPr>
        <w:t>eRevizija</w:t>
      </w:r>
      <w:proofErr w:type="spellEnd"/>
      <w:r w:rsidRPr="00C32C22">
        <w:rPr>
          <w:rFonts w:ascii="Century Gothic" w:hAnsi="Century Gothic"/>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C32C22">
        <w:rPr>
          <w:rFonts w:ascii="Century Gothic" w:hAnsi="Century Gothic"/>
        </w:rPr>
        <w:t>Procurement</w:t>
      </w:r>
      <w:proofErr w:type="spellEnd"/>
      <w:r w:rsidRPr="00C32C22">
        <w:rPr>
          <w:rFonts w:ascii="Century Gothic" w:hAnsi="Century Gothic"/>
        </w:rPr>
        <w:t>. V tem primeru mora biti informacija ali dokument podpisan z varnim elektronskim podpisom, overjenim s kvalificiranim potrdilom.</w:t>
      </w:r>
    </w:p>
    <w:p w14:paraId="41528171"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153C9A81" w14:textId="77777777" w:rsidR="007B5A0B"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Vlagatelj mora zahtevku za revizijo priložiti oz. navesti:</w:t>
      </w:r>
    </w:p>
    <w:p w14:paraId="51000128" w14:textId="77777777"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ime in naslov vlagatelja zahtevka (v nadaljnjem besedilu: vlagatelj) ter kontaktno osebo,</w:t>
      </w:r>
    </w:p>
    <w:p w14:paraId="08394183" w14:textId="77777777"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ime naročnika,</w:t>
      </w:r>
    </w:p>
    <w:p w14:paraId="1792FA3C" w14:textId="77777777"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oznako javnega naročila,</w:t>
      </w:r>
    </w:p>
    <w:p w14:paraId="7C9699BF" w14:textId="77777777"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predmet javnega naročila,</w:t>
      </w:r>
    </w:p>
    <w:p w14:paraId="38953F4E" w14:textId="77777777"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 xml:space="preserve">pooblastilo za zastopanje v </w:t>
      </w:r>
      <w:proofErr w:type="spellStart"/>
      <w:r w:rsidRPr="00C32C22">
        <w:rPr>
          <w:rFonts w:ascii="Century Gothic" w:hAnsi="Century Gothic"/>
        </w:rPr>
        <w:t>predrevizijskem</w:t>
      </w:r>
      <w:proofErr w:type="spellEnd"/>
      <w:r w:rsidRPr="00C32C22">
        <w:rPr>
          <w:rFonts w:ascii="Century Gothic" w:hAnsi="Century Gothic"/>
        </w:rPr>
        <w:t xml:space="preserve"> in revizijskem postopku, če vlagatelj nastopa s pooblaščencem,</w:t>
      </w:r>
    </w:p>
    <w:p w14:paraId="50AA642F" w14:textId="30E0A6AB" w:rsidR="007B5A0B" w:rsidRPr="00C32C22" w:rsidRDefault="007B5A0B" w:rsidP="00C64526">
      <w:pPr>
        <w:pStyle w:val="BULLETSTEXT10pt"/>
        <w:keepNext/>
        <w:keepLines/>
        <w:widowControl w:val="0"/>
        <w:numPr>
          <w:ilvl w:val="0"/>
          <w:numId w:val="6"/>
        </w:numPr>
        <w:spacing w:line="276" w:lineRule="auto"/>
        <w:jc w:val="both"/>
        <w:rPr>
          <w:rFonts w:ascii="Century Gothic" w:hAnsi="Century Gothic"/>
        </w:rPr>
      </w:pPr>
      <w:r w:rsidRPr="00C32C22">
        <w:rPr>
          <w:rFonts w:ascii="Century Gothic" w:hAnsi="Century Gothic"/>
        </w:rPr>
        <w:t>potr</w:t>
      </w:r>
      <w:r w:rsidR="008753A8" w:rsidRPr="00C32C22">
        <w:rPr>
          <w:rFonts w:ascii="Century Gothic" w:hAnsi="Century Gothic"/>
        </w:rPr>
        <w:t xml:space="preserve">dilo o vplačilu takse v </w:t>
      </w:r>
      <w:r w:rsidR="008343CA" w:rsidRPr="00C32C22">
        <w:rPr>
          <w:rFonts w:ascii="Century Gothic" w:hAnsi="Century Gothic"/>
        </w:rPr>
        <w:t xml:space="preserve">višini </w:t>
      </w:r>
      <w:r w:rsidR="000402CA" w:rsidRPr="00C32C22">
        <w:rPr>
          <w:rFonts w:ascii="Century Gothic" w:hAnsi="Century Gothic"/>
        </w:rPr>
        <w:t>4</w:t>
      </w:r>
      <w:r w:rsidR="008343CA" w:rsidRPr="00C32C22">
        <w:rPr>
          <w:rFonts w:ascii="Century Gothic" w:hAnsi="Century Gothic"/>
        </w:rPr>
        <w:t>.000</w:t>
      </w:r>
      <w:r w:rsidRPr="00C32C22">
        <w:rPr>
          <w:rFonts w:ascii="Century Gothic" w:hAnsi="Century Gothic"/>
        </w:rPr>
        <w:t xml:space="preserve"> EUR na račun SI56 0110 0100 0358 802 (sklic 16110-7111290-XXXXXX</w:t>
      </w:r>
      <w:r w:rsidR="00FD6956" w:rsidRPr="00C32C22">
        <w:rPr>
          <w:rFonts w:ascii="Century Gothic" w:hAnsi="Century Gothic"/>
        </w:rPr>
        <w:t>XX</w:t>
      </w:r>
      <w:r w:rsidRPr="00C32C22">
        <w:rPr>
          <w:rFonts w:ascii="Century Gothic" w:hAnsi="Century Gothic"/>
        </w:rPr>
        <w:t>, pri čemer je XXXX</w:t>
      </w:r>
      <w:r w:rsidR="00FD6956" w:rsidRPr="00C32C22">
        <w:rPr>
          <w:rFonts w:ascii="Century Gothic" w:hAnsi="Century Gothic"/>
        </w:rPr>
        <w:t>XX</w:t>
      </w:r>
      <w:r w:rsidRPr="00C32C22">
        <w:rPr>
          <w:rFonts w:ascii="Century Gothic" w:hAnsi="Century Gothic"/>
        </w:rPr>
        <w:t xml:space="preserve"> številka obvestila o naročilu iz Portala javnih naročil, ki je podana v obliki JNXXXXXX/20</w:t>
      </w:r>
      <w:r w:rsidR="00FD6956" w:rsidRPr="00C32C22">
        <w:rPr>
          <w:rFonts w:ascii="Century Gothic" w:hAnsi="Century Gothic"/>
        </w:rPr>
        <w:t>XX</w:t>
      </w:r>
      <w:r w:rsidRPr="00C32C22">
        <w:rPr>
          <w:rFonts w:ascii="Century Gothic" w:hAnsi="Century Gothic"/>
        </w:rPr>
        <w:t>-B01).</w:t>
      </w:r>
    </w:p>
    <w:p w14:paraId="33D2388A" w14:textId="77777777" w:rsidR="007B5A0B" w:rsidRPr="00C32C22" w:rsidRDefault="007B5A0B" w:rsidP="00C64526">
      <w:pPr>
        <w:pStyle w:val="BULLETSTEXT10pt"/>
        <w:keepNext/>
        <w:keepLines/>
        <w:widowControl w:val="0"/>
        <w:numPr>
          <w:ilvl w:val="0"/>
          <w:numId w:val="0"/>
        </w:numPr>
        <w:spacing w:line="276" w:lineRule="auto"/>
        <w:ind w:left="510" w:hanging="226"/>
        <w:jc w:val="both"/>
        <w:rPr>
          <w:rFonts w:ascii="Century Gothic" w:hAnsi="Century Gothic"/>
        </w:rPr>
      </w:pPr>
    </w:p>
    <w:p w14:paraId="22CFDB54" w14:textId="77777777" w:rsidR="007B5A0B" w:rsidRPr="00C32C22" w:rsidRDefault="007B5A0B" w:rsidP="00C64526">
      <w:pPr>
        <w:pStyle w:val="BULLETSTEXT10pt"/>
        <w:keepNext/>
        <w:keepLines/>
        <w:widowControl w:val="0"/>
        <w:numPr>
          <w:ilvl w:val="0"/>
          <w:numId w:val="0"/>
        </w:numPr>
        <w:spacing w:line="276" w:lineRule="auto"/>
        <w:ind w:left="284"/>
        <w:jc w:val="both"/>
        <w:rPr>
          <w:rFonts w:ascii="Century Gothic" w:hAnsi="Century Gothic"/>
        </w:rPr>
      </w:pPr>
      <w:r w:rsidRPr="00C32C22">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C32C22" w:rsidRDefault="007B5A0B" w:rsidP="00C64526">
      <w:pPr>
        <w:pStyle w:val="BULLETSTEXT10pt"/>
        <w:keepNext/>
        <w:keepLines/>
        <w:widowControl w:val="0"/>
        <w:numPr>
          <w:ilvl w:val="0"/>
          <w:numId w:val="0"/>
        </w:numPr>
        <w:spacing w:line="276" w:lineRule="auto"/>
        <w:ind w:left="284"/>
        <w:jc w:val="both"/>
        <w:rPr>
          <w:rFonts w:ascii="Century Gothic" w:hAnsi="Century Gothic"/>
        </w:rPr>
      </w:pPr>
    </w:p>
    <w:p w14:paraId="661F9728" w14:textId="6075AA2E" w:rsidR="009B4201" w:rsidRPr="00C32C22" w:rsidRDefault="007B5A0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Pr="00C32C22" w:rsidRDefault="007B5A0B" w:rsidP="00C64526">
      <w:pPr>
        <w:keepNext/>
        <w:keepLines/>
        <w:widowControl w:val="0"/>
        <w:spacing w:line="276" w:lineRule="auto"/>
        <w:ind w:left="284"/>
        <w:contextualSpacing/>
        <w:jc w:val="both"/>
        <w:rPr>
          <w:rFonts w:ascii="Century Gothic" w:hAnsi="Century Gothic"/>
        </w:rPr>
      </w:pPr>
    </w:p>
    <w:p w14:paraId="67D32F1A" w14:textId="77777777" w:rsidR="00F0121D" w:rsidRPr="00C32C22" w:rsidRDefault="00F0121D" w:rsidP="00C64526">
      <w:pPr>
        <w:keepNext/>
        <w:keepLines/>
        <w:widowControl w:val="0"/>
        <w:spacing w:line="276" w:lineRule="auto"/>
        <w:ind w:left="284"/>
        <w:contextualSpacing/>
        <w:jc w:val="both"/>
        <w:rPr>
          <w:rFonts w:ascii="Century Gothic" w:hAnsi="Century Gothic"/>
        </w:rPr>
      </w:pPr>
    </w:p>
    <w:p w14:paraId="2BC2F654" w14:textId="77777777" w:rsidR="00C93A05" w:rsidRPr="00C32C22" w:rsidRDefault="00C93A05" w:rsidP="00C64526">
      <w:pPr>
        <w:keepNext/>
        <w:keepLines/>
        <w:widowControl w:val="0"/>
        <w:spacing w:line="276" w:lineRule="auto"/>
        <w:contextualSpacing/>
        <w:rPr>
          <w:rFonts w:ascii="Century Gothic" w:hAnsi="Century Gothic"/>
          <w:b/>
          <w:caps/>
          <w:color w:val="7F7F7F"/>
          <w:sz w:val="28"/>
          <w:szCs w:val="28"/>
          <w:u w:val="single"/>
        </w:rPr>
      </w:pPr>
      <w:r w:rsidRPr="00C32C22">
        <w:rPr>
          <w:rFonts w:ascii="Century Gothic" w:hAnsi="Century Gothic"/>
        </w:rPr>
        <w:br w:type="page"/>
      </w:r>
    </w:p>
    <w:p w14:paraId="7170ADFC" w14:textId="77777777" w:rsidR="00F0121D" w:rsidRPr="00C32C22" w:rsidRDefault="00F0121D" w:rsidP="00C64526">
      <w:pPr>
        <w:pStyle w:val="PODNASLOV"/>
        <w:keepNext/>
        <w:keepLines/>
        <w:widowControl w:val="0"/>
        <w:spacing w:after="0" w:line="276" w:lineRule="auto"/>
        <w:ind w:left="0" w:firstLine="0"/>
        <w:contextualSpacing/>
        <w:jc w:val="both"/>
        <w:outlineLvl w:val="0"/>
        <w:rPr>
          <w:rFonts w:ascii="Century Gothic" w:hAnsi="Century Gothic"/>
        </w:rPr>
      </w:pPr>
      <w:r w:rsidRPr="00C32C22">
        <w:rPr>
          <w:rFonts w:ascii="Century Gothic" w:hAnsi="Century Gothic"/>
        </w:rPr>
        <w:lastRenderedPageBreak/>
        <w:t>B) MERILA ZA IZBIRO NAJUGODNEJŠEGA PONUDNIKA</w:t>
      </w:r>
    </w:p>
    <w:p w14:paraId="0ACF829A" w14:textId="77777777" w:rsidR="00192E2D" w:rsidRPr="00C32C22" w:rsidRDefault="00192E2D" w:rsidP="00C64526">
      <w:pPr>
        <w:keepNext/>
        <w:keepLines/>
        <w:widowControl w:val="0"/>
        <w:spacing w:line="276" w:lineRule="auto"/>
        <w:ind w:left="284"/>
        <w:contextualSpacing/>
        <w:jc w:val="both"/>
        <w:rPr>
          <w:rFonts w:ascii="Century Gothic" w:hAnsi="Century Gothic"/>
          <w:b/>
        </w:rPr>
      </w:pPr>
    </w:p>
    <w:p w14:paraId="395AD4F7" w14:textId="77777777" w:rsidR="00C94AE1" w:rsidRPr="00C32C22" w:rsidRDefault="00C94AE1" w:rsidP="00C64526">
      <w:pPr>
        <w:keepNext/>
        <w:keepLines/>
        <w:widowControl w:val="0"/>
        <w:spacing w:line="276" w:lineRule="auto"/>
        <w:ind w:left="284"/>
        <w:contextualSpacing/>
        <w:jc w:val="both"/>
        <w:rPr>
          <w:rFonts w:ascii="Century Gothic" w:hAnsi="Century Gothic"/>
          <w:b/>
          <w:szCs w:val="20"/>
        </w:rPr>
      </w:pPr>
    </w:p>
    <w:p w14:paraId="345B7177" w14:textId="5F7415D1" w:rsidR="00C94AE1" w:rsidRPr="00C32C22" w:rsidRDefault="00C94AE1"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b/>
          <w:szCs w:val="20"/>
        </w:rPr>
        <w:t>Merilo za izbor je ekonomsko najugodnejša ponudba.</w:t>
      </w:r>
    </w:p>
    <w:p w14:paraId="331CBC98" w14:textId="77777777" w:rsidR="00C94AE1" w:rsidRPr="00C32C22" w:rsidRDefault="00C94AE1" w:rsidP="00C64526">
      <w:pPr>
        <w:keepNext/>
        <w:keepLines/>
        <w:widowControl w:val="0"/>
        <w:spacing w:line="276" w:lineRule="auto"/>
        <w:ind w:left="284"/>
        <w:contextualSpacing/>
        <w:jc w:val="both"/>
        <w:rPr>
          <w:rFonts w:ascii="Century Gothic" w:hAnsi="Century Gothic"/>
          <w:szCs w:val="20"/>
        </w:rPr>
      </w:pPr>
    </w:p>
    <w:p w14:paraId="058BAF8F"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szCs w:val="20"/>
        </w:rPr>
        <w:t>Merilo »ekonomsko najugodnejša ponudba« bo sestavljeno iz naslednjih meril:</w:t>
      </w:r>
    </w:p>
    <w:p w14:paraId="5ADABEC4" w14:textId="2BB7B281" w:rsidR="009B285A" w:rsidRPr="00C32C22" w:rsidRDefault="009B285A" w:rsidP="00C64526">
      <w:pPr>
        <w:pStyle w:val="Odstavekseznama"/>
        <w:keepNext/>
        <w:keepLines/>
        <w:widowControl w:val="0"/>
        <w:numPr>
          <w:ilvl w:val="0"/>
          <w:numId w:val="35"/>
        </w:numPr>
        <w:spacing w:line="276" w:lineRule="auto"/>
        <w:jc w:val="both"/>
        <w:rPr>
          <w:rFonts w:ascii="Century Gothic" w:hAnsi="Century Gothic"/>
          <w:szCs w:val="20"/>
        </w:rPr>
      </w:pPr>
      <w:r w:rsidRPr="00C32C22">
        <w:rPr>
          <w:rFonts w:ascii="Century Gothic" w:hAnsi="Century Gothic"/>
          <w:szCs w:val="20"/>
        </w:rPr>
        <w:t xml:space="preserve">A: Najnižja skupna ponujena cena (največ 90 točk) in </w:t>
      </w:r>
    </w:p>
    <w:p w14:paraId="14D5506B" w14:textId="0642E7BA" w:rsidR="009B285A" w:rsidRPr="00C32C22" w:rsidRDefault="009B285A" w:rsidP="00C64526">
      <w:pPr>
        <w:pStyle w:val="Odstavekseznama"/>
        <w:keepNext/>
        <w:keepLines/>
        <w:widowControl w:val="0"/>
        <w:numPr>
          <w:ilvl w:val="0"/>
          <w:numId w:val="35"/>
        </w:numPr>
        <w:spacing w:line="276" w:lineRule="auto"/>
        <w:jc w:val="both"/>
        <w:rPr>
          <w:rFonts w:ascii="Century Gothic" w:hAnsi="Century Gothic"/>
          <w:szCs w:val="20"/>
        </w:rPr>
      </w:pPr>
      <w:r w:rsidRPr="00C32C22">
        <w:rPr>
          <w:rFonts w:ascii="Century Gothic" w:hAnsi="Century Gothic"/>
          <w:szCs w:val="20"/>
        </w:rPr>
        <w:t>B: Dodatne reference imenovanega vodje nadzora (največ 10 točk).</w:t>
      </w:r>
    </w:p>
    <w:p w14:paraId="567AE0A7" w14:textId="77777777" w:rsidR="009B285A" w:rsidRPr="00C32C22" w:rsidRDefault="009B285A" w:rsidP="00C64526">
      <w:pPr>
        <w:pStyle w:val="BULLETSTEXT10pt"/>
        <w:keepNext/>
        <w:keepLines/>
        <w:widowControl w:val="0"/>
        <w:numPr>
          <w:ilvl w:val="0"/>
          <w:numId w:val="0"/>
        </w:numPr>
        <w:spacing w:line="276" w:lineRule="auto"/>
        <w:ind w:left="284"/>
        <w:jc w:val="both"/>
        <w:rPr>
          <w:rFonts w:ascii="Century Gothic" w:hAnsi="Century Gothic"/>
          <w:szCs w:val="20"/>
        </w:rPr>
      </w:pPr>
      <w:r w:rsidRPr="00C32C22">
        <w:rPr>
          <w:rFonts w:ascii="Century Gothic" w:hAnsi="Century Gothic"/>
          <w:szCs w:val="20"/>
        </w:rPr>
        <w:t xml:space="preserve">Kot najugodnejša bo izbrana ponudba, ki bo prejela najvišjo skupno oceno pri merilu ekonomsko najugodnejše ponudbe, ki predstavlja seštevek ocen pri naslednjih merilih A in B. </w:t>
      </w:r>
    </w:p>
    <w:p w14:paraId="430940F5" w14:textId="77777777"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p>
    <w:p w14:paraId="550DCC1F" w14:textId="24D71853"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r w:rsidRPr="00C32C22">
        <w:rPr>
          <w:rFonts w:ascii="Century Gothic" w:hAnsi="Century Gothic"/>
          <w:b/>
          <w:bCs/>
          <w:szCs w:val="20"/>
        </w:rPr>
        <w:t>MERILO A: Najnižja skupna ponujena cena (</w:t>
      </w:r>
      <w:proofErr w:type="spellStart"/>
      <w:r w:rsidRPr="00C32C22">
        <w:rPr>
          <w:rFonts w:ascii="Century Gothic" w:hAnsi="Century Gothic"/>
          <w:b/>
          <w:bCs/>
          <w:szCs w:val="20"/>
        </w:rPr>
        <w:t>max</w:t>
      </w:r>
      <w:proofErr w:type="spellEnd"/>
      <w:r w:rsidRPr="00C32C22">
        <w:rPr>
          <w:rFonts w:ascii="Century Gothic" w:hAnsi="Century Gothic"/>
          <w:b/>
          <w:bCs/>
          <w:szCs w:val="20"/>
        </w:rPr>
        <w:t>. 90 točk)</w:t>
      </w:r>
    </w:p>
    <w:p w14:paraId="0D5CA84B"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p>
    <w:p w14:paraId="36B0EF5B"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r w:rsidRPr="00C32C22">
        <w:rPr>
          <w:rFonts w:ascii="Century Gothic" w:eastAsiaTheme="minorEastAsia" w:hAnsi="Century Gothic"/>
          <w:szCs w:val="20"/>
        </w:rPr>
        <w:t xml:space="preserve">Število točk na podlagi </w:t>
      </w:r>
      <w:proofErr w:type="spellStart"/>
      <w:r w:rsidRPr="00C32C22">
        <w:rPr>
          <w:rFonts w:ascii="Century Gothic" w:eastAsiaTheme="minorEastAsia" w:hAnsi="Century Gothic"/>
          <w:szCs w:val="20"/>
        </w:rPr>
        <w:t>podmeril</w:t>
      </w:r>
      <w:proofErr w:type="spellEnd"/>
      <w:r w:rsidRPr="00C32C22">
        <w:rPr>
          <w:rFonts w:ascii="Century Gothic" w:eastAsiaTheme="minorEastAsia" w:hAnsi="Century Gothic"/>
          <w:szCs w:val="20"/>
        </w:rPr>
        <w:t xml:space="preserve"> »Najnižja skupna ponujena cena« se določi po naslednji formuli:</w:t>
      </w:r>
    </w:p>
    <w:p w14:paraId="3CDB530C"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bl>
      <w:tblPr>
        <w:tblW w:w="10548" w:type="dxa"/>
        <w:tblLook w:val="00A0" w:firstRow="1" w:lastRow="0" w:firstColumn="1" w:lastColumn="0" w:noHBand="0" w:noVBand="0"/>
      </w:tblPr>
      <w:tblGrid>
        <w:gridCol w:w="3393"/>
        <w:gridCol w:w="622"/>
        <w:gridCol w:w="5037"/>
        <w:gridCol w:w="1496"/>
      </w:tblGrid>
      <w:tr w:rsidR="009B285A" w:rsidRPr="00C32C22" w14:paraId="1F28140C" w14:textId="77777777" w:rsidTr="000105E6">
        <w:trPr>
          <w:trHeight w:val="569"/>
        </w:trPr>
        <w:tc>
          <w:tcPr>
            <w:tcW w:w="3467" w:type="dxa"/>
            <w:vMerge w:val="restart"/>
            <w:vAlign w:val="center"/>
          </w:tcPr>
          <w:p w14:paraId="450DB6CB"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r w:rsidRPr="00C32C22">
              <w:rPr>
                <w:rFonts w:ascii="Century Gothic" w:eastAsiaTheme="minorEastAsia" w:hAnsi="Century Gothic"/>
                <w:szCs w:val="20"/>
              </w:rPr>
              <w:t xml:space="preserve">Št. točk na podlagi </w:t>
            </w:r>
          </w:p>
          <w:p w14:paraId="3A2A75DE"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roofErr w:type="spellStart"/>
            <w:r w:rsidRPr="00C32C22">
              <w:rPr>
                <w:rFonts w:ascii="Century Gothic" w:eastAsiaTheme="minorEastAsia" w:hAnsi="Century Gothic"/>
                <w:szCs w:val="20"/>
              </w:rPr>
              <w:t>podmerila</w:t>
            </w:r>
            <w:proofErr w:type="spellEnd"/>
            <w:r w:rsidRPr="00C32C22">
              <w:rPr>
                <w:rFonts w:ascii="Century Gothic" w:eastAsiaTheme="minorEastAsia" w:hAnsi="Century Gothic"/>
                <w:szCs w:val="20"/>
              </w:rPr>
              <w:t xml:space="preserve"> »Najnižja skupna ponujena cena« (v EUR brez DDV)«</w:t>
            </w:r>
          </w:p>
        </w:tc>
        <w:tc>
          <w:tcPr>
            <w:tcW w:w="374" w:type="dxa"/>
            <w:vMerge w:val="restart"/>
            <w:vAlign w:val="center"/>
          </w:tcPr>
          <w:p w14:paraId="09F8A39D"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r w:rsidRPr="00C32C22">
              <w:rPr>
                <w:rFonts w:ascii="Century Gothic" w:eastAsiaTheme="minorEastAsia" w:hAnsi="Century Gothic"/>
                <w:szCs w:val="20"/>
              </w:rPr>
              <w:t>=</w:t>
            </w:r>
          </w:p>
        </w:tc>
        <w:tc>
          <w:tcPr>
            <w:tcW w:w="5177" w:type="dxa"/>
            <w:tcBorders>
              <w:bottom w:val="single" w:sz="4" w:space="0" w:color="auto"/>
            </w:tcBorders>
            <w:vAlign w:val="center"/>
          </w:tcPr>
          <w:p w14:paraId="22A968F9" w14:textId="77777777"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 xml:space="preserve">najnižja skupna ponujena cena  </w:t>
            </w:r>
          </w:p>
          <w:p w14:paraId="582CCF01" w14:textId="77777777"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 xml:space="preserve"> (v EUR brez DDV)</w:t>
            </w:r>
          </w:p>
        </w:tc>
        <w:tc>
          <w:tcPr>
            <w:tcW w:w="1530" w:type="dxa"/>
            <w:vMerge w:val="restart"/>
            <w:vAlign w:val="center"/>
          </w:tcPr>
          <w:p w14:paraId="4A0E3C32" w14:textId="1F9B95AC"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 xml:space="preserve">   x 90 točk</w:t>
            </w:r>
          </w:p>
        </w:tc>
      </w:tr>
      <w:tr w:rsidR="009B285A" w:rsidRPr="00C32C22" w14:paraId="2C8E5ADC" w14:textId="77777777" w:rsidTr="000105E6">
        <w:trPr>
          <w:trHeight w:val="484"/>
        </w:trPr>
        <w:tc>
          <w:tcPr>
            <w:tcW w:w="3467" w:type="dxa"/>
            <w:vMerge/>
          </w:tcPr>
          <w:p w14:paraId="5F95C794"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c>
        <w:tc>
          <w:tcPr>
            <w:tcW w:w="374" w:type="dxa"/>
            <w:vMerge/>
          </w:tcPr>
          <w:p w14:paraId="101673F3"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c>
        <w:tc>
          <w:tcPr>
            <w:tcW w:w="5177" w:type="dxa"/>
            <w:tcBorders>
              <w:top w:val="single" w:sz="4" w:space="0" w:color="auto"/>
            </w:tcBorders>
            <w:vAlign w:val="center"/>
          </w:tcPr>
          <w:p w14:paraId="486AFC6E" w14:textId="77777777" w:rsidR="009B285A" w:rsidRPr="00C32C22" w:rsidRDefault="009B285A" w:rsidP="00C64526">
            <w:pPr>
              <w:keepNext/>
              <w:keepLines/>
              <w:widowControl w:val="0"/>
              <w:spacing w:line="276" w:lineRule="auto"/>
              <w:contextualSpacing/>
              <w:jc w:val="both"/>
              <w:rPr>
                <w:rFonts w:ascii="Century Gothic" w:eastAsiaTheme="minorEastAsia" w:hAnsi="Century Gothic"/>
                <w:szCs w:val="20"/>
              </w:rPr>
            </w:pPr>
            <w:r w:rsidRPr="00C32C22">
              <w:rPr>
                <w:rFonts w:ascii="Century Gothic" w:eastAsiaTheme="minorEastAsia" w:hAnsi="Century Gothic"/>
                <w:szCs w:val="20"/>
              </w:rPr>
              <w:t>ponudnikova skupna ponujena cena  (v EUR brez DDV)</w:t>
            </w:r>
          </w:p>
        </w:tc>
        <w:tc>
          <w:tcPr>
            <w:tcW w:w="1530" w:type="dxa"/>
            <w:vMerge/>
          </w:tcPr>
          <w:p w14:paraId="4B62E8EB" w14:textId="77777777" w:rsidR="009B285A" w:rsidRPr="00C32C22" w:rsidRDefault="009B285A" w:rsidP="00C64526">
            <w:pPr>
              <w:keepNext/>
              <w:keepLines/>
              <w:widowControl w:val="0"/>
              <w:spacing w:line="276" w:lineRule="auto"/>
              <w:ind w:left="284"/>
              <w:contextualSpacing/>
              <w:jc w:val="both"/>
              <w:rPr>
                <w:rFonts w:ascii="Century Gothic" w:eastAsiaTheme="minorEastAsia" w:hAnsi="Century Gothic"/>
                <w:szCs w:val="20"/>
              </w:rPr>
            </w:pPr>
          </w:p>
        </w:tc>
      </w:tr>
    </w:tbl>
    <w:p w14:paraId="6C407B71"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p>
    <w:p w14:paraId="00CC8FDF"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szCs w:val="20"/>
        </w:rPr>
        <w:t xml:space="preserve">Ponudniki ponujeno ceno za obe postavki vnesejo v </w:t>
      </w:r>
      <w:r w:rsidRPr="00C32C22">
        <w:rPr>
          <w:rFonts w:ascii="Century Gothic" w:hAnsi="Century Gothic"/>
          <w:b/>
          <w:bCs/>
          <w:szCs w:val="20"/>
        </w:rPr>
        <w:t>OBR-Ponudba</w:t>
      </w:r>
      <w:r w:rsidRPr="00C32C22">
        <w:rPr>
          <w:rFonts w:ascii="Century Gothic" w:hAnsi="Century Gothic"/>
          <w:szCs w:val="20"/>
        </w:rPr>
        <w:t>. Ponudniki skupno ponujeno ceno vnesejo ob pripravi ponudbe v okviru informacijskega sistema »S-</w:t>
      </w:r>
      <w:proofErr w:type="spellStart"/>
      <w:r w:rsidRPr="00C32C22">
        <w:rPr>
          <w:rFonts w:ascii="Century Gothic" w:hAnsi="Century Gothic"/>
          <w:szCs w:val="20"/>
        </w:rPr>
        <w:t>Procurement</w:t>
      </w:r>
      <w:proofErr w:type="spellEnd"/>
      <w:r w:rsidRPr="00C32C22">
        <w:rPr>
          <w:rFonts w:ascii="Century Gothic" w:hAnsi="Century Gothic"/>
          <w:szCs w:val="20"/>
        </w:rPr>
        <w:t>« v koraku »Zahteve«, v polje »Ponudbeni predračun«. V primeru, da se cena, vpisana v Ponudbeni predračun v sistemu S-</w:t>
      </w:r>
      <w:proofErr w:type="spellStart"/>
      <w:r w:rsidRPr="00C32C22">
        <w:rPr>
          <w:rFonts w:ascii="Century Gothic" w:hAnsi="Century Gothic"/>
          <w:szCs w:val="20"/>
        </w:rPr>
        <w:t>Procurement</w:t>
      </w:r>
      <w:proofErr w:type="spellEnd"/>
      <w:r w:rsidRPr="00C32C22">
        <w:rPr>
          <w:rFonts w:ascii="Century Gothic" w:hAnsi="Century Gothic"/>
          <w:szCs w:val="20"/>
        </w:rPr>
        <w:t xml:space="preserve"> razlikuje od ponujene cene v obrazcu </w:t>
      </w:r>
      <w:r w:rsidRPr="00C32C22">
        <w:rPr>
          <w:rFonts w:ascii="Century Gothic" w:hAnsi="Century Gothic"/>
          <w:b/>
          <w:bCs/>
          <w:szCs w:val="20"/>
        </w:rPr>
        <w:t>OBR-Ponudba</w:t>
      </w:r>
      <w:r w:rsidRPr="00C32C22">
        <w:rPr>
          <w:rFonts w:ascii="Century Gothic" w:hAnsi="Century Gothic"/>
          <w:szCs w:val="20"/>
        </w:rPr>
        <w:t xml:space="preserve">, bo naročnik upošteval ceno, vpisano v obrazec </w:t>
      </w:r>
      <w:r w:rsidRPr="00C32C22">
        <w:rPr>
          <w:rFonts w:ascii="Century Gothic" w:hAnsi="Century Gothic"/>
          <w:b/>
          <w:bCs/>
          <w:szCs w:val="20"/>
        </w:rPr>
        <w:t>OBR-Ponudba.</w:t>
      </w:r>
    </w:p>
    <w:p w14:paraId="42B80E31" w14:textId="77777777"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p>
    <w:p w14:paraId="2A053FC6" w14:textId="0B893028" w:rsidR="009B285A" w:rsidRPr="00C32C22" w:rsidRDefault="009B285A" w:rsidP="00C64526">
      <w:pPr>
        <w:keepNext/>
        <w:keepLines/>
        <w:widowControl w:val="0"/>
        <w:spacing w:line="276" w:lineRule="auto"/>
        <w:ind w:left="284"/>
        <w:contextualSpacing/>
        <w:jc w:val="both"/>
        <w:rPr>
          <w:rFonts w:ascii="Century Gothic" w:hAnsi="Century Gothic"/>
          <w:b/>
          <w:bCs/>
          <w:szCs w:val="20"/>
        </w:rPr>
      </w:pPr>
      <w:r w:rsidRPr="00C32C22">
        <w:rPr>
          <w:rFonts w:ascii="Century Gothic" w:hAnsi="Century Gothic"/>
          <w:b/>
          <w:bCs/>
          <w:szCs w:val="20"/>
        </w:rPr>
        <w:t>MERILO B: Dodatne reference kadra (</w:t>
      </w:r>
      <w:proofErr w:type="spellStart"/>
      <w:r w:rsidRPr="00C32C22">
        <w:rPr>
          <w:rFonts w:ascii="Century Gothic" w:hAnsi="Century Gothic"/>
          <w:b/>
          <w:bCs/>
          <w:szCs w:val="20"/>
        </w:rPr>
        <w:t>max</w:t>
      </w:r>
      <w:proofErr w:type="spellEnd"/>
      <w:r w:rsidRPr="00C32C22">
        <w:rPr>
          <w:rFonts w:ascii="Century Gothic" w:hAnsi="Century Gothic"/>
          <w:b/>
          <w:bCs/>
          <w:szCs w:val="20"/>
        </w:rPr>
        <w:t>. 10 točk)</w:t>
      </w:r>
    </w:p>
    <w:p w14:paraId="266C694C" w14:textId="77777777" w:rsidR="009B285A" w:rsidRPr="00C32C22" w:rsidRDefault="009B285A" w:rsidP="00C64526">
      <w:pPr>
        <w:keepNext/>
        <w:keepLines/>
        <w:widowControl w:val="0"/>
        <w:spacing w:line="276" w:lineRule="auto"/>
        <w:ind w:left="284"/>
        <w:contextualSpacing/>
        <w:jc w:val="both"/>
        <w:rPr>
          <w:rFonts w:ascii="Century Gothic" w:hAnsi="Century Gothic"/>
          <w:szCs w:val="20"/>
        </w:rPr>
      </w:pPr>
    </w:p>
    <w:p w14:paraId="171074AA" w14:textId="46455529" w:rsidR="00DC002E" w:rsidRPr="00114605" w:rsidRDefault="009B285A"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szCs w:val="20"/>
        </w:rPr>
        <w:t>Naročnik bo v okviru merila dodatno točkoval dodatne reference imenovanega vodje nadzora</w:t>
      </w:r>
      <w:r w:rsidR="00A86156" w:rsidRPr="00C32C22">
        <w:rPr>
          <w:rFonts w:ascii="Century Gothic" w:hAnsi="Century Gothic"/>
          <w:szCs w:val="20"/>
        </w:rPr>
        <w:t xml:space="preserve"> in posameznih nadzornikov</w:t>
      </w:r>
      <w:r w:rsidR="002A2A51" w:rsidRPr="00C32C22">
        <w:rPr>
          <w:rFonts w:ascii="Century Gothic" w:hAnsi="Century Gothic"/>
          <w:szCs w:val="20"/>
        </w:rPr>
        <w:t xml:space="preserve"> (presežek nad posli, potrebnimi za izkazovanje referenčnega pogoja), in sicer za vsako dodatno referenco kadra (tj. referenco, ki presega št. referenčnih poslov za </w:t>
      </w:r>
      <w:r w:rsidR="002A2A51" w:rsidRPr="00114605">
        <w:rPr>
          <w:rFonts w:ascii="Century Gothic" w:hAnsi="Century Gothic"/>
          <w:szCs w:val="20"/>
        </w:rPr>
        <w:t>izpolnjevanje pogoja posameznega kadra) 2 točki, vendar lahko ponudnik pri tem merilu skupaj dobi največ 10 točk</w:t>
      </w:r>
      <w:r w:rsidR="00DC002E" w:rsidRPr="00114605">
        <w:rPr>
          <w:rFonts w:ascii="Century Gothic" w:hAnsi="Century Gothic"/>
          <w:szCs w:val="20"/>
        </w:rPr>
        <w:t xml:space="preserve">. </w:t>
      </w:r>
      <w:proofErr w:type="spellStart"/>
      <w:r w:rsidR="00DC002E" w:rsidRPr="00114605">
        <w:rPr>
          <w:rFonts w:ascii="Century Gothic" w:hAnsi="Century Gothic"/>
          <w:szCs w:val="20"/>
          <w:lang w:val="en-GB"/>
        </w:rPr>
        <w:t>Če</w:t>
      </w:r>
      <w:proofErr w:type="spellEnd"/>
      <w:r w:rsidR="00DC002E" w:rsidRPr="00114605">
        <w:rPr>
          <w:rFonts w:ascii="Century Gothic" w:hAnsi="Century Gothic"/>
          <w:szCs w:val="20"/>
          <w:lang w:val="en-GB"/>
        </w:rPr>
        <w:t xml:space="preserve"> je </w:t>
      </w:r>
      <w:proofErr w:type="spellStart"/>
      <w:r w:rsidR="00DC002E" w:rsidRPr="00114605">
        <w:rPr>
          <w:rFonts w:ascii="Century Gothic" w:hAnsi="Century Gothic"/>
          <w:szCs w:val="20"/>
          <w:lang w:val="en-GB"/>
        </w:rPr>
        <w:t>ista</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oseba</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imenovana</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hkrati</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kot</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b/>
          <w:bCs/>
          <w:szCs w:val="20"/>
          <w:lang w:val="en-GB"/>
        </w:rPr>
        <w:t>vodja</w:t>
      </w:r>
      <w:proofErr w:type="spellEnd"/>
      <w:r w:rsidR="00DC002E" w:rsidRPr="00114605">
        <w:rPr>
          <w:rFonts w:ascii="Century Gothic" w:hAnsi="Century Gothic"/>
          <w:b/>
          <w:bCs/>
          <w:szCs w:val="20"/>
          <w:lang w:val="en-GB"/>
        </w:rPr>
        <w:t xml:space="preserve"> </w:t>
      </w:r>
      <w:proofErr w:type="spellStart"/>
      <w:r w:rsidR="00DC002E" w:rsidRPr="00114605">
        <w:rPr>
          <w:rFonts w:ascii="Century Gothic" w:hAnsi="Century Gothic"/>
          <w:b/>
          <w:bCs/>
          <w:szCs w:val="20"/>
          <w:lang w:val="en-GB"/>
        </w:rPr>
        <w:t>nadzora</w:t>
      </w:r>
      <w:proofErr w:type="spellEnd"/>
      <w:r w:rsidR="00DC002E" w:rsidRPr="00114605">
        <w:rPr>
          <w:rFonts w:ascii="Century Gothic" w:hAnsi="Century Gothic"/>
          <w:szCs w:val="20"/>
          <w:lang w:val="en-GB"/>
        </w:rPr>
        <w:t xml:space="preserve"> in </w:t>
      </w:r>
      <w:proofErr w:type="spellStart"/>
      <w:r w:rsidR="00DC002E" w:rsidRPr="00114605">
        <w:rPr>
          <w:rFonts w:ascii="Century Gothic" w:hAnsi="Century Gothic"/>
          <w:b/>
          <w:bCs/>
          <w:szCs w:val="20"/>
          <w:lang w:val="en-GB"/>
        </w:rPr>
        <w:t>nadzornik</w:t>
      </w:r>
      <w:proofErr w:type="spellEnd"/>
      <w:r w:rsidR="00DC002E" w:rsidRPr="00114605">
        <w:rPr>
          <w:rFonts w:ascii="Century Gothic" w:hAnsi="Century Gothic"/>
          <w:b/>
          <w:bCs/>
          <w:szCs w:val="20"/>
          <w:lang w:val="en-GB"/>
        </w:rPr>
        <w:t xml:space="preserve"> </w:t>
      </w:r>
      <w:proofErr w:type="spellStart"/>
      <w:r w:rsidR="00DC002E" w:rsidRPr="00114605">
        <w:rPr>
          <w:rFonts w:ascii="Century Gothic" w:hAnsi="Century Gothic"/>
          <w:b/>
          <w:bCs/>
          <w:szCs w:val="20"/>
          <w:lang w:val="en-GB"/>
        </w:rPr>
        <w:t>nad</w:t>
      </w:r>
      <w:proofErr w:type="spellEnd"/>
      <w:r w:rsidR="00DC002E" w:rsidRPr="00114605">
        <w:rPr>
          <w:rFonts w:ascii="Century Gothic" w:hAnsi="Century Gothic"/>
          <w:b/>
          <w:bCs/>
          <w:szCs w:val="20"/>
          <w:lang w:val="en-GB"/>
        </w:rPr>
        <w:t xml:space="preserve"> GOI deli</w:t>
      </w:r>
      <w:r w:rsidR="00DC002E" w:rsidRPr="00114605">
        <w:rPr>
          <w:rFonts w:ascii="Century Gothic" w:hAnsi="Century Gothic"/>
          <w:szCs w:val="20"/>
          <w:lang w:val="en-GB"/>
        </w:rPr>
        <w:t xml:space="preserve">, se </w:t>
      </w:r>
      <w:proofErr w:type="spellStart"/>
      <w:r w:rsidR="00DC002E" w:rsidRPr="00114605">
        <w:rPr>
          <w:rFonts w:ascii="Century Gothic" w:hAnsi="Century Gothic"/>
          <w:szCs w:val="20"/>
          <w:lang w:val="en-GB"/>
        </w:rPr>
        <w:t>lahko</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posamezen</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referenčni</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posel</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te</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osebe</w:t>
      </w:r>
      <w:proofErr w:type="spellEnd"/>
      <w:r w:rsidR="00DC002E" w:rsidRPr="00114605">
        <w:rPr>
          <w:rFonts w:ascii="Century Gothic" w:hAnsi="Century Gothic"/>
          <w:szCs w:val="20"/>
          <w:lang w:val="en-GB"/>
        </w:rPr>
        <w:t xml:space="preserve"> v </w:t>
      </w:r>
      <w:proofErr w:type="spellStart"/>
      <w:r w:rsidR="00DC002E" w:rsidRPr="00114605">
        <w:rPr>
          <w:rFonts w:ascii="Century Gothic" w:hAnsi="Century Gothic"/>
          <w:szCs w:val="20"/>
          <w:lang w:val="en-GB"/>
        </w:rPr>
        <w:t>okviru</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merila</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upošteva</w:t>
      </w:r>
      <w:proofErr w:type="spellEnd"/>
      <w:r w:rsidR="00DC002E" w:rsidRPr="00114605">
        <w:rPr>
          <w:rFonts w:ascii="Century Gothic" w:hAnsi="Century Gothic"/>
          <w:szCs w:val="20"/>
          <w:lang w:val="en-GB"/>
        </w:rPr>
        <w:t xml:space="preserve"> le </w:t>
      </w:r>
      <w:proofErr w:type="spellStart"/>
      <w:r w:rsidR="00DC002E" w:rsidRPr="00114605">
        <w:rPr>
          <w:rFonts w:ascii="Century Gothic" w:hAnsi="Century Gothic"/>
          <w:szCs w:val="20"/>
          <w:lang w:val="en-GB"/>
        </w:rPr>
        <w:t>enkrat</w:t>
      </w:r>
      <w:proofErr w:type="spellEnd"/>
      <w:r w:rsidR="00DC002E" w:rsidRPr="00114605">
        <w:rPr>
          <w:rFonts w:ascii="Century Gothic" w:hAnsi="Century Gothic"/>
          <w:szCs w:val="20"/>
          <w:lang w:val="en-GB"/>
        </w:rPr>
        <w:t xml:space="preserve">, ne glede </w:t>
      </w:r>
      <w:proofErr w:type="spellStart"/>
      <w:r w:rsidR="00DC002E" w:rsidRPr="00114605">
        <w:rPr>
          <w:rFonts w:ascii="Century Gothic" w:hAnsi="Century Gothic"/>
          <w:szCs w:val="20"/>
          <w:lang w:val="en-GB"/>
        </w:rPr>
        <w:t>na</w:t>
      </w:r>
      <w:proofErr w:type="spellEnd"/>
      <w:r w:rsidR="00DC002E" w:rsidRPr="00114605">
        <w:rPr>
          <w:rFonts w:ascii="Century Gothic" w:hAnsi="Century Gothic"/>
          <w:szCs w:val="20"/>
          <w:lang w:val="en-GB"/>
        </w:rPr>
        <w:t xml:space="preserve"> to, za </w:t>
      </w:r>
      <w:proofErr w:type="spellStart"/>
      <w:r w:rsidR="00DC002E" w:rsidRPr="00114605">
        <w:rPr>
          <w:rFonts w:ascii="Century Gothic" w:hAnsi="Century Gothic"/>
          <w:szCs w:val="20"/>
          <w:lang w:val="en-GB"/>
        </w:rPr>
        <w:t>katero</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funkcijo</w:t>
      </w:r>
      <w:proofErr w:type="spellEnd"/>
      <w:r w:rsidR="00DC002E" w:rsidRPr="00114605">
        <w:rPr>
          <w:rFonts w:ascii="Century Gothic" w:hAnsi="Century Gothic"/>
          <w:szCs w:val="20"/>
          <w:lang w:val="en-GB"/>
        </w:rPr>
        <w:t xml:space="preserve"> je </w:t>
      </w:r>
      <w:proofErr w:type="spellStart"/>
      <w:r w:rsidR="00DC002E" w:rsidRPr="00114605">
        <w:rPr>
          <w:rFonts w:ascii="Century Gothic" w:hAnsi="Century Gothic"/>
          <w:szCs w:val="20"/>
          <w:lang w:val="en-GB"/>
        </w:rPr>
        <w:t>bil</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referenčni</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posel</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izveden</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ali</w:t>
      </w:r>
      <w:proofErr w:type="spellEnd"/>
      <w:r w:rsidR="00DC002E" w:rsidRPr="00114605">
        <w:rPr>
          <w:rFonts w:ascii="Century Gothic" w:hAnsi="Century Gothic"/>
          <w:szCs w:val="20"/>
          <w:lang w:val="en-GB"/>
        </w:rPr>
        <w:t xml:space="preserve"> </w:t>
      </w:r>
      <w:proofErr w:type="spellStart"/>
      <w:r w:rsidR="00DC002E" w:rsidRPr="00114605">
        <w:rPr>
          <w:rFonts w:ascii="Century Gothic" w:hAnsi="Century Gothic"/>
          <w:szCs w:val="20"/>
          <w:lang w:val="en-GB"/>
        </w:rPr>
        <w:t>naveden</w:t>
      </w:r>
      <w:proofErr w:type="spellEnd"/>
      <w:r w:rsidR="00DC002E" w:rsidRPr="00114605">
        <w:rPr>
          <w:rFonts w:ascii="Century Gothic" w:hAnsi="Century Gothic"/>
          <w:szCs w:val="20"/>
          <w:lang w:val="en-GB"/>
        </w:rPr>
        <w:t xml:space="preserve">. </w:t>
      </w:r>
      <w:r w:rsidR="00DC002E" w:rsidRPr="00114605">
        <w:rPr>
          <w:rFonts w:ascii="Century Gothic" w:hAnsi="Century Gothic"/>
          <w:szCs w:val="20"/>
        </w:rPr>
        <w:t>Dodatne reference iste osebe (presežek nad minimalnim referenčnim pogojem) se v tem primeru točkujejo zgolj enkrat na posamezno referenco, in sicer ne glede na to, ali bi ta referenca sicer lahko bila upoštevana za več funkcij.</w:t>
      </w:r>
    </w:p>
    <w:p w14:paraId="5D9D8128" w14:textId="77777777" w:rsidR="002A2A51" w:rsidRPr="00114605" w:rsidRDefault="002A2A51" w:rsidP="00C64526">
      <w:pPr>
        <w:keepNext/>
        <w:keepLines/>
        <w:widowControl w:val="0"/>
        <w:spacing w:line="276" w:lineRule="auto"/>
        <w:ind w:left="284"/>
        <w:contextualSpacing/>
        <w:jc w:val="both"/>
        <w:rPr>
          <w:rFonts w:ascii="Century Gothic" w:hAnsi="Century Gothic"/>
          <w:szCs w:val="20"/>
        </w:rPr>
      </w:pPr>
    </w:p>
    <w:p w14:paraId="1BAE1F1B" w14:textId="262FA326" w:rsidR="002A2A51" w:rsidRPr="00114605" w:rsidRDefault="002A2A51" w:rsidP="00C64526">
      <w:pPr>
        <w:keepNext/>
        <w:keepLines/>
        <w:widowControl w:val="0"/>
        <w:spacing w:line="276" w:lineRule="auto"/>
        <w:ind w:left="284"/>
        <w:contextualSpacing/>
        <w:jc w:val="both"/>
        <w:rPr>
          <w:rFonts w:ascii="Century Gothic" w:hAnsi="Century Gothic"/>
          <w:szCs w:val="20"/>
        </w:rPr>
      </w:pPr>
      <w:r w:rsidRPr="00114605">
        <w:rPr>
          <w:rFonts w:ascii="Century Gothic" w:hAnsi="Century Gothic"/>
          <w:szCs w:val="20"/>
        </w:rPr>
        <w:t>Referenčni posel, predložen za izkazovanje izpolnjevanja kadrovskega pogoja se ne šteje za dodatno referenco v okviru tega merila.</w:t>
      </w:r>
    </w:p>
    <w:p w14:paraId="093EC950" w14:textId="77777777" w:rsidR="009B285A" w:rsidRPr="00114605" w:rsidRDefault="009B285A" w:rsidP="00C64526">
      <w:pPr>
        <w:keepNext/>
        <w:keepLines/>
        <w:widowControl w:val="0"/>
        <w:spacing w:line="276" w:lineRule="auto"/>
        <w:ind w:left="284"/>
        <w:contextualSpacing/>
        <w:jc w:val="both"/>
        <w:rPr>
          <w:rFonts w:ascii="Century Gothic" w:hAnsi="Century Gothic"/>
          <w:szCs w:val="20"/>
        </w:rPr>
      </w:pPr>
    </w:p>
    <w:p w14:paraId="48BDBAEF" w14:textId="77777777" w:rsidR="009B285A" w:rsidRDefault="009B285A" w:rsidP="00C64526">
      <w:pPr>
        <w:keepNext/>
        <w:keepLines/>
        <w:widowControl w:val="0"/>
        <w:spacing w:line="276" w:lineRule="auto"/>
        <w:ind w:left="284"/>
        <w:contextualSpacing/>
        <w:jc w:val="both"/>
        <w:rPr>
          <w:rFonts w:ascii="Century Gothic" w:hAnsi="Century Gothic"/>
          <w:b/>
          <w:bCs/>
          <w:sz w:val="22"/>
          <w:szCs w:val="22"/>
        </w:rPr>
      </w:pPr>
      <w:r w:rsidRPr="00114605">
        <w:rPr>
          <w:rFonts w:ascii="Century Gothic" w:hAnsi="Century Gothic"/>
          <w:szCs w:val="20"/>
        </w:rPr>
        <w:t xml:space="preserve">Ponudnik informacije o referenčnem poslu vnese v obrazec OBR-Kadri pod točko REFERENČNI POSLI – MERILA. Ponudniki, ki navedenega obrazca ne bodo predložili, ta ne bo v celoti izpolnjen ali referenčni posel v okviru meril ne bo predložen </w:t>
      </w:r>
      <w:r w:rsidRPr="00C32C22">
        <w:rPr>
          <w:rFonts w:ascii="Century Gothic" w:hAnsi="Century Gothic"/>
          <w:szCs w:val="20"/>
        </w:rPr>
        <w:t xml:space="preserve">v točki REFERENČNI POSLI – MERILA obrazca OBR-Kadri bo pri tem </w:t>
      </w:r>
      <w:proofErr w:type="spellStart"/>
      <w:r w:rsidRPr="00C32C22">
        <w:rPr>
          <w:rFonts w:ascii="Century Gothic" w:hAnsi="Century Gothic"/>
          <w:szCs w:val="20"/>
        </w:rPr>
        <w:t>podmerilu</w:t>
      </w:r>
      <w:proofErr w:type="spellEnd"/>
      <w:r w:rsidRPr="00C32C22">
        <w:rPr>
          <w:rFonts w:ascii="Century Gothic" w:hAnsi="Century Gothic"/>
          <w:szCs w:val="20"/>
        </w:rPr>
        <w:t xml:space="preserve"> ocenjeni z 0 točkami. </w:t>
      </w:r>
      <w:r w:rsidRPr="00C32C22">
        <w:rPr>
          <w:rFonts w:ascii="Century Gothic" w:hAnsi="Century Gothic"/>
          <w:b/>
          <w:bCs/>
          <w:szCs w:val="20"/>
        </w:rPr>
        <w:t>Referenčni posli, predloženi v okviru meril morajo biti potrjeni s strani naročnika referenčnega</w:t>
      </w:r>
      <w:r w:rsidRPr="00C32C22">
        <w:rPr>
          <w:rFonts w:ascii="Century Gothic" w:hAnsi="Century Gothic"/>
          <w:b/>
          <w:bCs/>
          <w:sz w:val="22"/>
          <w:szCs w:val="22"/>
        </w:rPr>
        <w:t xml:space="preserve"> posla.</w:t>
      </w:r>
    </w:p>
    <w:p w14:paraId="33ABED9B"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24CB601A"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105007AB"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468D57CE" w14:textId="77777777" w:rsidR="00C64526" w:rsidRDefault="00C64526" w:rsidP="00C64526">
      <w:pPr>
        <w:keepNext/>
        <w:keepLines/>
        <w:widowControl w:val="0"/>
        <w:spacing w:line="276" w:lineRule="auto"/>
        <w:ind w:left="284"/>
        <w:contextualSpacing/>
        <w:jc w:val="both"/>
        <w:rPr>
          <w:rFonts w:ascii="Century Gothic" w:hAnsi="Century Gothic"/>
          <w:b/>
          <w:bCs/>
          <w:sz w:val="22"/>
          <w:szCs w:val="22"/>
        </w:rPr>
      </w:pPr>
    </w:p>
    <w:p w14:paraId="01DAD5AF" w14:textId="77777777" w:rsidR="002100C1" w:rsidRPr="00C32C22" w:rsidRDefault="00F0121D" w:rsidP="00C64526">
      <w:pPr>
        <w:pStyle w:val="PODNASLOV"/>
        <w:keepNext/>
        <w:keepLines/>
        <w:widowControl w:val="0"/>
        <w:spacing w:after="0" w:line="276" w:lineRule="auto"/>
        <w:contextualSpacing/>
        <w:outlineLvl w:val="0"/>
        <w:rPr>
          <w:rFonts w:ascii="Century Gothic" w:hAnsi="Century Gothic"/>
        </w:rPr>
      </w:pPr>
      <w:r w:rsidRPr="00C32C22">
        <w:rPr>
          <w:rFonts w:ascii="Century Gothic" w:hAnsi="Century Gothic"/>
        </w:rPr>
        <w:lastRenderedPageBreak/>
        <w:t>C</w:t>
      </w:r>
      <w:r w:rsidR="00341E5A" w:rsidRPr="00C32C22">
        <w:rPr>
          <w:rFonts w:ascii="Century Gothic" w:hAnsi="Century Gothic"/>
        </w:rPr>
        <w:t xml:space="preserve">) </w:t>
      </w:r>
      <w:r w:rsidR="008C5A53" w:rsidRPr="00C32C22">
        <w:rPr>
          <w:rFonts w:ascii="Century Gothic" w:hAnsi="Century Gothic"/>
        </w:rPr>
        <w:t>POGOJI ZA UGOTAVLJANJE SPOSOBNOSTI</w:t>
      </w:r>
    </w:p>
    <w:p w14:paraId="43444163" w14:textId="77777777" w:rsidR="00192E2D" w:rsidRPr="00C32C22" w:rsidRDefault="00192E2D" w:rsidP="00C64526">
      <w:pPr>
        <w:keepNext/>
        <w:keepLines/>
        <w:widowControl w:val="0"/>
        <w:spacing w:line="276" w:lineRule="auto"/>
        <w:contextualSpacing/>
        <w:jc w:val="both"/>
        <w:rPr>
          <w:rFonts w:ascii="Century Gothic" w:hAnsi="Century Gothic"/>
        </w:rPr>
      </w:pPr>
    </w:p>
    <w:p w14:paraId="2C8D5041" w14:textId="1D022E84" w:rsidR="008C5A53" w:rsidRPr="00C32C22" w:rsidRDefault="008C5A53" w:rsidP="00C64526">
      <w:pPr>
        <w:pStyle w:val="Odstavekseznama"/>
        <w:keepNext/>
        <w:keepLines/>
        <w:widowControl w:val="0"/>
        <w:numPr>
          <w:ilvl w:val="0"/>
          <w:numId w:val="9"/>
        </w:numPr>
        <w:spacing w:line="276" w:lineRule="auto"/>
        <w:jc w:val="both"/>
        <w:outlineLvl w:val="0"/>
        <w:rPr>
          <w:rFonts w:ascii="Century Gothic" w:hAnsi="Century Gothic"/>
          <w:b/>
        </w:rPr>
      </w:pPr>
      <w:r w:rsidRPr="00C32C22">
        <w:rPr>
          <w:rFonts w:ascii="Century Gothic" w:hAnsi="Century Gothic"/>
          <w:b/>
        </w:rPr>
        <w:t>Pogoj</w:t>
      </w:r>
      <w:r w:rsidR="00642B86" w:rsidRPr="00C32C22">
        <w:rPr>
          <w:rFonts w:ascii="Century Gothic" w:hAnsi="Century Gothic"/>
          <w:b/>
        </w:rPr>
        <w:t xml:space="preserve"> (Razlogi za izključitev)</w:t>
      </w:r>
    </w:p>
    <w:p w14:paraId="4FC1C61A" w14:textId="2D7E7656"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Naročnik bo iz postopka javnega naročanja izključil gospodarski subjekt, za katerega ugotovi obstoj izključitvenih razlogov, navedenih v nadaljevanju.</w:t>
      </w:r>
    </w:p>
    <w:p w14:paraId="57D9A3B1" w14:textId="77777777" w:rsidR="008C5A53" w:rsidRPr="00C32C22" w:rsidRDefault="008C5A53" w:rsidP="00C64526">
      <w:pPr>
        <w:keepNext/>
        <w:keepLines/>
        <w:widowControl w:val="0"/>
        <w:spacing w:line="276" w:lineRule="auto"/>
        <w:ind w:left="284"/>
        <w:contextualSpacing/>
        <w:jc w:val="both"/>
        <w:rPr>
          <w:rFonts w:ascii="Century Gothic" w:hAnsi="Century Gothic"/>
        </w:rPr>
      </w:pPr>
    </w:p>
    <w:p w14:paraId="07BC0AFF" w14:textId="77777777" w:rsidR="004748AB" w:rsidRPr="00C32C22" w:rsidRDefault="004748AB" w:rsidP="00C64526">
      <w:pPr>
        <w:pStyle w:val="Odstavekseznama"/>
        <w:keepNext/>
        <w:keepLines/>
        <w:widowControl w:val="0"/>
        <w:numPr>
          <w:ilvl w:val="0"/>
          <w:numId w:val="8"/>
        </w:numPr>
        <w:spacing w:line="276" w:lineRule="auto"/>
        <w:jc w:val="both"/>
        <w:rPr>
          <w:rFonts w:ascii="Century Gothic" w:hAnsi="Century Gothic"/>
          <w:szCs w:val="20"/>
        </w:rPr>
      </w:pPr>
      <w:r w:rsidRPr="00C32C22">
        <w:rPr>
          <w:rFonts w:ascii="Century Gothic" w:hAnsi="Century Gothic"/>
          <w:szCs w:val="20"/>
        </w:rPr>
        <w:t>RAZLOGI, POVEZANI S KAZENSKIMI OBSODBAMI:</w:t>
      </w:r>
      <w:r w:rsidRPr="00C32C22">
        <w:rPr>
          <w:rFonts w:ascii="Century Gothic" w:hAnsi="Century Gothic"/>
          <w:b/>
          <w:szCs w:val="20"/>
        </w:rPr>
        <w:t xml:space="preserve"> </w:t>
      </w:r>
    </w:p>
    <w:p w14:paraId="53FE7A47" w14:textId="77777777" w:rsidR="004748AB" w:rsidRPr="00C32C22" w:rsidRDefault="004748AB" w:rsidP="00C64526">
      <w:pPr>
        <w:pStyle w:val="Odstavekseznama"/>
        <w:keepNext/>
        <w:keepLines/>
        <w:widowControl w:val="0"/>
        <w:numPr>
          <w:ilvl w:val="0"/>
          <w:numId w:val="7"/>
        </w:numPr>
        <w:spacing w:line="276" w:lineRule="auto"/>
        <w:jc w:val="both"/>
        <w:rPr>
          <w:rFonts w:ascii="Century Gothic" w:hAnsi="Century Gothic"/>
          <w:szCs w:val="20"/>
        </w:rPr>
      </w:pPr>
      <w:r w:rsidRPr="00C32C2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4A5E4FC" w14:textId="77777777" w:rsidR="004748AB" w:rsidRPr="00C32C22" w:rsidRDefault="004748AB" w:rsidP="00C64526">
      <w:pPr>
        <w:pStyle w:val="Odstavekseznama"/>
        <w:keepNext/>
        <w:keepLines/>
        <w:widowControl w:val="0"/>
        <w:spacing w:line="276" w:lineRule="auto"/>
        <w:ind w:left="1364"/>
        <w:jc w:val="both"/>
        <w:rPr>
          <w:rFonts w:ascii="Century Gothic" w:hAnsi="Century Gothic"/>
          <w:szCs w:val="20"/>
        </w:rPr>
      </w:pPr>
    </w:p>
    <w:p w14:paraId="4B4E86AA" w14:textId="77777777" w:rsidR="004748AB" w:rsidRPr="00C32C22" w:rsidRDefault="004748AB" w:rsidP="00C64526">
      <w:pPr>
        <w:pStyle w:val="Odstavekseznama"/>
        <w:keepNext/>
        <w:keepLines/>
        <w:widowControl w:val="0"/>
        <w:numPr>
          <w:ilvl w:val="0"/>
          <w:numId w:val="8"/>
        </w:numPr>
        <w:spacing w:line="276" w:lineRule="auto"/>
        <w:jc w:val="both"/>
        <w:rPr>
          <w:rFonts w:ascii="Century Gothic" w:hAnsi="Century Gothic"/>
          <w:szCs w:val="20"/>
        </w:rPr>
      </w:pPr>
      <w:r w:rsidRPr="00C32C22">
        <w:rPr>
          <w:rFonts w:ascii="Century Gothic" w:hAnsi="Century Gothic"/>
          <w:szCs w:val="20"/>
        </w:rPr>
        <w:t xml:space="preserve">RAZLOGI, POVEZANIH S PLAČILOM DAVKOV ALI PRISPEVKOV ZA SOCIALNO VARNOST: </w:t>
      </w:r>
    </w:p>
    <w:p w14:paraId="1E910FE9" w14:textId="338839B3" w:rsidR="004748AB" w:rsidRPr="00C32C22" w:rsidRDefault="004748AB" w:rsidP="00C64526">
      <w:pPr>
        <w:pStyle w:val="Odstavekseznama"/>
        <w:keepNext/>
        <w:keepLines/>
        <w:widowControl w:val="0"/>
        <w:numPr>
          <w:ilvl w:val="0"/>
          <w:numId w:val="7"/>
        </w:numPr>
        <w:spacing w:line="276" w:lineRule="auto"/>
        <w:jc w:val="both"/>
        <w:rPr>
          <w:rFonts w:ascii="Century Gothic" w:hAnsi="Century Gothic"/>
          <w:szCs w:val="20"/>
        </w:rPr>
      </w:pPr>
      <w:r w:rsidRPr="00C32C22">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456D309B" w14:textId="77777777" w:rsidR="008C5A53" w:rsidRPr="00C32C22" w:rsidRDefault="008C5A53" w:rsidP="00C64526">
      <w:pPr>
        <w:pStyle w:val="Odstavekseznama"/>
        <w:keepNext/>
        <w:keepLines/>
        <w:widowControl w:val="0"/>
        <w:spacing w:line="276" w:lineRule="auto"/>
        <w:ind w:left="1364"/>
        <w:jc w:val="both"/>
        <w:rPr>
          <w:rFonts w:ascii="Century Gothic" w:hAnsi="Century Gothic"/>
        </w:rPr>
      </w:pPr>
    </w:p>
    <w:p w14:paraId="08EE753E" w14:textId="77777777" w:rsidR="008C5A53" w:rsidRPr="00C32C22" w:rsidRDefault="008C5A53" w:rsidP="00C64526">
      <w:pPr>
        <w:pStyle w:val="Odstavekseznama"/>
        <w:keepNext/>
        <w:keepLines/>
        <w:widowControl w:val="0"/>
        <w:numPr>
          <w:ilvl w:val="0"/>
          <w:numId w:val="8"/>
        </w:numPr>
        <w:spacing w:line="276" w:lineRule="auto"/>
        <w:jc w:val="both"/>
        <w:rPr>
          <w:rFonts w:ascii="Century Gothic" w:hAnsi="Century Gothic"/>
        </w:rPr>
      </w:pPr>
      <w:r w:rsidRPr="00C32C22">
        <w:rPr>
          <w:rFonts w:ascii="Century Gothic" w:hAnsi="Century Gothic"/>
        </w:rPr>
        <w:t xml:space="preserve">RAZLOGI, POVEZANIH Z INSOLVENTNOSTJO, NASPROTJEM INTERESOV ALI KRŠITVIJO POKLICNIH PRAVIL: </w:t>
      </w:r>
    </w:p>
    <w:p w14:paraId="3F147136" w14:textId="77777777"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C32C22" w:rsidRDefault="00334F47"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se izkaže, da je ponudnik že huje kršil poklicna pravila ali storil veliko strokovno napako.</w:t>
      </w:r>
    </w:p>
    <w:p w14:paraId="7D1327FD" w14:textId="77777777"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se izkaže, da je gospodarski subjekt sklenil dogovore z drugimi gospodarskimi subjekti z namenom izkrivljanja konkurence;</w:t>
      </w:r>
    </w:p>
    <w:p w14:paraId="62F2114A" w14:textId="77777777"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C32C22">
        <w:rPr>
          <w:rFonts w:ascii="Century Gothic" w:hAnsi="Century Gothic"/>
        </w:rPr>
        <w:t>;</w:t>
      </w:r>
    </w:p>
    <w:p w14:paraId="19197139" w14:textId="77777777" w:rsidR="008C5A53" w:rsidRPr="00C32C22" w:rsidRDefault="008C5A53" w:rsidP="00C64526">
      <w:pPr>
        <w:pStyle w:val="Odstavekseznama"/>
        <w:keepNext/>
        <w:keepLines/>
        <w:widowControl w:val="0"/>
        <w:spacing w:line="276" w:lineRule="auto"/>
        <w:ind w:left="1364"/>
        <w:jc w:val="both"/>
        <w:rPr>
          <w:rFonts w:ascii="Century Gothic" w:hAnsi="Century Gothic"/>
        </w:rPr>
      </w:pPr>
    </w:p>
    <w:p w14:paraId="001952FB" w14:textId="77777777" w:rsidR="008C5A53" w:rsidRPr="00C32C22" w:rsidRDefault="008C5A53" w:rsidP="00C64526">
      <w:pPr>
        <w:pStyle w:val="Odstavekseznama"/>
        <w:keepNext/>
        <w:keepLines/>
        <w:widowControl w:val="0"/>
        <w:numPr>
          <w:ilvl w:val="0"/>
          <w:numId w:val="8"/>
        </w:numPr>
        <w:spacing w:line="276" w:lineRule="auto"/>
        <w:jc w:val="both"/>
        <w:outlineLvl w:val="0"/>
        <w:rPr>
          <w:rFonts w:ascii="Century Gothic" w:hAnsi="Century Gothic"/>
        </w:rPr>
      </w:pPr>
      <w:r w:rsidRPr="00C32C22">
        <w:rPr>
          <w:rFonts w:ascii="Century Gothic" w:hAnsi="Century Gothic"/>
        </w:rPr>
        <w:t xml:space="preserve">NACIONALNI RAZLOGI ZA IZKLJUČITEV: </w:t>
      </w:r>
    </w:p>
    <w:p w14:paraId="66910E4B" w14:textId="69265241"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je na dan, ko poteče rok za oddajo ponudb, izločen iz postopkov oddaje javnih naročil zaradi uvrstitve v evidenco gospodarskih subjektov z negativnimi referencami</w:t>
      </w:r>
      <w:r w:rsidR="00B17C8D" w:rsidRPr="00C32C22">
        <w:rPr>
          <w:rFonts w:ascii="Century Gothic" w:hAnsi="Century Gothic"/>
        </w:rPr>
        <w:t xml:space="preserve"> z izrečeno stransko sankcijo izločitve iz postopkov javnega naročanja</w:t>
      </w:r>
      <w:r w:rsidRPr="00C32C22">
        <w:rPr>
          <w:rFonts w:ascii="Century Gothic" w:hAnsi="Century Gothic"/>
        </w:rPr>
        <w:t>;</w:t>
      </w:r>
    </w:p>
    <w:p w14:paraId="65DE4C68" w14:textId="7B472CB0" w:rsidR="008C5A53" w:rsidRPr="00C32C22" w:rsidRDefault="008C5A53" w:rsidP="00C64526">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C32C22" w:rsidRDefault="008C5A53" w:rsidP="00C64526">
      <w:pPr>
        <w:keepNext/>
        <w:keepLines/>
        <w:widowControl w:val="0"/>
        <w:spacing w:line="276" w:lineRule="auto"/>
        <w:ind w:left="284"/>
        <w:contextualSpacing/>
        <w:jc w:val="both"/>
        <w:rPr>
          <w:rFonts w:ascii="Century Gothic" w:hAnsi="Century Gothic"/>
        </w:rPr>
      </w:pPr>
    </w:p>
    <w:p w14:paraId="177BA4CE"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Način izpolnjevanja:</w:t>
      </w:r>
    </w:p>
    <w:p w14:paraId="7D6E366B" w14:textId="77777777" w:rsidR="008C5A53" w:rsidRPr="00C32C22" w:rsidRDefault="008C5A53" w:rsidP="00C64526">
      <w:pPr>
        <w:keepNext/>
        <w:keepLines/>
        <w:widowControl w:val="0"/>
        <w:spacing w:line="276" w:lineRule="auto"/>
        <w:ind w:left="284"/>
        <w:contextualSpacing/>
        <w:jc w:val="both"/>
        <w:rPr>
          <w:rFonts w:ascii="Century Gothic" w:hAnsi="Century Gothic"/>
          <w:b/>
        </w:rPr>
      </w:pPr>
      <w:r w:rsidRPr="00C32C22">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C32C22" w:rsidRDefault="008C5A53" w:rsidP="00C64526">
      <w:pPr>
        <w:keepNext/>
        <w:keepLines/>
        <w:widowControl w:val="0"/>
        <w:spacing w:line="276" w:lineRule="auto"/>
        <w:ind w:left="284"/>
        <w:contextualSpacing/>
        <w:jc w:val="both"/>
        <w:rPr>
          <w:rFonts w:ascii="Century Gothic" w:hAnsi="Century Gothic"/>
        </w:rPr>
      </w:pPr>
    </w:p>
    <w:p w14:paraId="666CA040" w14:textId="72FE58F6"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Zahtevano dokazilo:</w:t>
      </w:r>
    </w:p>
    <w:p w14:paraId="6A4FC873" w14:textId="77777777" w:rsidR="00250F2A" w:rsidRPr="00C32C22" w:rsidRDefault="00AD2A8B" w:rsidP="00C64526">
      <w:pPr>
        <w:keepNext/>
        <w:keepLines/>
        <w:widowControl w:val="0"/>
        <w:spacing w:line="276" w:lineRule="auto"/>
        <w:ind w:left="284"/>
        <w:contextualSpacing/>
        <w:jc w:val="both"/>
        <w:rPr>
          <w:rFonts w:ascii="Century Gothic" w:hAnsi="Century Gothic"/>
        </w:rPr>
      </w:pPr>
      <w:bookmarkStart w:id="5" w:name="_Hlk19257093"/>
      <w:r w:rsidRPr="00C32C22">
        <w:rPr>
          <w:rFonts w:ascii="Century Gothic" w:hAnsi="Century Gothic"/>
        </w:rPr>
        <w:lastRenderedPageBreak/>
        <w:t>Ponudnik</w:t>
      </w:r>
      <w:r w:rsidR="00CB7D5B" w:rsidRPr="00C32C22">
        <w:rPr>
          <w:rFonts w:ascii="Century Gothic" w:hAnsi="Century Gothic"/>
        </w:rPr>
        <w:t>, partner in vsak podizvajalec</w:t>
      </w:r>
      <w:r w:rsidRPr="00C32C22">
        <w:rPr>
          <w:rFonts w:ascii="Century Gothic" w:hAnsi="Century Gothic"/>
        </w:rPr>
        <w:t xml:space="preserve"> izpolnjevanje pogoja potrdi</w:t>
      </w:r>
      <w:r w:rsidR="00CB7D5B" w:rsidRPr="00C32C22">
        <w:rPr>
          <w:rFonts w:ascii="Century Gothic" w:hAnsi="Century Gothic"/>
        </w:rPr>
        <w:t xml:space="preserve">jo </w:t>
      </w:r>
      <w:r w:rsidRPr="00C32C22">
        <w:rPr>
          <w:rFonts w:ascii="Century Gothic" w:hAnsi="Century Gothic"/>
        </w:rPr>
        <w:t xml:space="preserve">s predložitvijo izpolnjenega obrazca </w:t>
      </w:r>
      <w:r w:rsidR="00B6150A" w:rsidRPr="00C32C22">
        <w:rPr>
          <w:rFonts w:ascii="Century Gothic" w:hAnsi="Century Gothic"/>
          <w:b/>
          <w:bCs/>
        </w:rPr>
        <w:t>OBR-</w:t>
      </w:r>
      <w:r w:rsidR="005318CC" w:rsidRPr="00C32C22">
        <w:rPr>
          <w:rFonts w:ascii="Century Gothic" w:hAnsi="Century Gothic"/>
          <w:b/>
          <w:bCs/>
        </w:rPr>
        <w:t>Izjava</w:t>
      </w:r>
      <w:r w:rsidR="00250F2A" w:rsidRPr="00C32C22">
        <w:rPr>
          <w:rFonts w:ascii="Century Gothic" w:hAnsi="Century Gothic"/>
          <w:b/>
          <w:bCs/>
        </w:rPr>
        <w:t xml:space="preserve"> ter ESPD obrazca</w:t>
      </w:r>
      <w:r w:rsidRPr="00C32C22">
        <w:rPr>
          <w:rFonts w:ascii="Century Gothic" w:hAnsi="Century Gothic"/>
        </w:rPr>
        <w:t xml:space="preserve">. </w:t>
      </w:r>
      <w:r w:rsidR="00DF5C45" w:rsidRPr="00C32C22">
        <w:rPr>
          <w:rFonts w:ascii="Century Gothic" w:hAnsi="Century Gothic"/>
        </w:rPr>
        <w:t>Naročnik si pridržuje pravico zahtevati predložitev dokazil za preveritev obstoja izključitvenih razlogov</w:t>
      </w:r>
      <w:r w:rsidR="00B6150A" w:rsidRPr="00C32C22">
        <w:rPr>
          <w:rFonts w:ascii="Century Gothic" w:hAnsi="Century Gothic"/>
        </w:rPr>
        <w:t xml:space="preserve"> (pooblastila za pridobitev podatkov iz kazenske evidence, potrdila o nekaznovanosti, pooblastilo za pridobitev podatkov iz </w:t>
      </w:r>
      <w:proofErr w:type="spellStart"/>
      <w:r w:rsidR="00B6150A" w:rsidRPr="00C32C22">
        <w:rPr>
          <w:rFonts w:ascii="Century Gothic" w:hAnsi="Century Gothic"/>
        </w:rPr>
        <w:t>eDosje</w:t>
      </w:r>
      <w:proofErr w:type="spellEnd"/>
      <w:r w:rsidR="00B6150A" w:rsidRPr="00C32C22">
        <w:rPr>
          <w:rFonts w:ascii="Century Gothic" w:hAnsi="Century Gothic"/>
        </w:rPr>
        <w:t>).</w:t>
      </w:r>
      <w:r w:rsidR="00250F2A" w:rsidRPr="00C32C22">
        <w:rPr>
          <w:rFonts w:ascii="Century Gothic" w:hAnsi="Century Gothic"/>
        </w:rPr>
        <w:t xml:space="preserve"> Gospodarski subjekt mora v ESPD obrazcu navesti </w:t>
      </w:r>
      <w:r w:rsidR="00250F2A" w:rsidRPr="00C32C22">
        <w:rPr>
          <w:rFonts w:ascii="Century Gothic" w:hAnsi="Century Gothic"/>
          <w:b/>
          <w:bCs/>
        </w:rPr>
        <w:t xml:space="preserve">EMŠO </w:t>
      </w:r>
      <w:r w:rsidR="00250F2A" w:rsidRPr="00C32C22">
        <w:rPr>
          <w:rFonts w:ascii="Century Gothic" w:hAnsi="Century Gothic"/>
        </w:rPr>
        <w:t>za osebe, ki so članice upravnega, vodstvenega ali nadzornega organa oziroma ki imajo pooblastilo za zastopanje ali odločanje ali nadzor gospodarskega subjekta, vsakega partnerja in podizvajalca. Gospodarski subjekt lahko v ponudbi predloži dokazila o nekaznovanosti, ki niso starejša od 4 mesecev od roka za oddajo ponudb ali dokazila, ki bodo izdana največ 90 dni po roku za prejem ponudb.</w:t>
      </w:r>
    </w:p>
    <w:p w14:paraId="11C9D047" w14:textId="77777777" w:rsidR="00250F2A" w:rsidRPr="00C32C22" w:rsidRDefault="00250F2A" w:rsidP="00C64526">
      <w:pPr>
        <w:keepNext/>
        <w:keepLines/>
        <w:widowControl w:val="0"/>
        <w:spacing w:line="276" w:lineRule="auto"/>
        <w:ind w:left="284"/>
        <w:contextualSpacing/>
        <w:jc w:val="both"/>
        <w:rPr>
          <w:rFonts w:ascii="Century Gothic" w:hAnsi="Century Gothic"/>
        </w:rPr>
      </w:pPr>
    </w:p>
    <w:p w14:paraId="7DF47C44" w14:textId="0647E7DF" w:rsidR="00AD2A8B" w:rsidRPr="00C32C22" w:rsidRDefault="00250F2A"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 xml:space="preserve">Če v ponudbi kot podizvajalec, ponudnik ali partner nastopa fizična oseba mora ta v ponudbi že predložiti dokazila o nekaznovanju iz kazenske evidence, saj </w:t>
      </w:r>
      <w:proofErr w:type="spellStart"/>
      <w:r w:rsidRPr="00C32C22">
        <w:rPr>
          <w:rFonts w:ascii="Century Gothic" w:hAnsi="Century Gothic"/>
        </w:rPr>
        <w:t>eDosje</w:t>
      </w:r>
      <w:proofErr w:type="spellEnd"/>
      <w:r w:rsidRPr="00C32C22">
        <w:rPr>
          <w:rFonts w:ascii="Century Gothic" w:hAnsi="Century Gothic"/>
        </w:rPr>
        <w:t xml:space="preserve"> naročniku ne omogoča vpogleda v kazensko evidenco za fizične osebe.</w:t>
      </w:r>
    </w:p>
    <w:p w14:paraId="13B025E1" w14:textId="77777777" w:rsidR="00681D3D" w:rsidRPr="00C32C22" w:rsidRDefault="00681D3D" w:rsidP="00C64526">
      <w:pPr>
        <w:keepNext/>
        <w:keepLines/>
        <w:widowControl w:val="0"/>
        <w:spacing w:line="276" w:lineRule="auto"/>
        <w:ind w:left="284"/>
        <w:contextualSpacing/>
        <w:jc w:val="both"/>
        <w:rPr>
          <w:rFonts w:ascii="Century Gothic" w:hAnsi="Century Gothic"/>
        </w:rPr>
      </w:pPr>
    </w:p>
    <w:bookmarkEnd w:id="5"/>
    <w:p w14:paraId="536D6FCD" w14:textId="1173630B" w:rsidR="002A2A51" w:rsidRPr="00C32C22" w:rsidRDefault="002A2A51" w:rsidP="00C64526">
      <w:pPr>
        <w:pStyle w:val="Odstavekseznama"/>
        <w:keepNext/>
        <w:keepLines/>
        <w:widowControl w:val="0"/>
        <w:numPr>
          <w:ilvl w:val="0"/>
          <w:numId w:val="9"/>
        </w:numPr>
        <w:spacing w:line="276" w:lineRule="auto"/>
        <w:jc w:val="both"/>
        <w:outlineLvl w:val="0"/>
        <w:rPr>
          <w:rFonts w:ascii="Century Gothic" w:hAnsi="Century Gothic"/>
          <w:b/>
        </w:rPr>
      </w:pPr>
      <w:r w:rsidRPr="00C32C22">
        <w:rPr>
          <w:rFonts w:ascii="Century Gothic" w:hAnsi="Century Gothic"/>
          <w:b/>
        </w:rPr>
        <w:t>Pogoj (ustreznost za opravljanje poklicne dejavnosti)</w:t>
      </w:r>
    </w:p>
    <w:p w14:paraId="6F6354FE" w14:textId="2A7A6742" w:rsidR="002A2A51" w:rsidRPr="00C32C22" w:rsidRDefault="002A2A51"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Gospodarski subjekt mora biti vpisan v enega od poklicnih ali poslovnih registrov, ki se vodijo v državi članici, v kateri ima gospodarski subjekt sedež, pri čemer je registriran za opravljanje dejavnosti, ki je predmet tega javnega naročila in ki ga prevzema. Seznam poklicnih ali poslovnih registrov v državah članicah Evropske unije določa Priloga XI Direktive 2014/24/EU.</w:t>
      </w:r>
      <w:r w:rsidRPr="00C32C22">
        <w:rPr>
          <w:rFonts w:ascii="Century Gothic" w:hAnsi="Century Gothic"/>
        </w:rPr>
        <w:tab/>
      </w:r>
    </w:p>
    <w:p w14:paraId="6F84F057" w14:textId="77777777" w:rsidR="002A2A51" w:rsidRPr="00C32C22" w:rsidRDefault="002A2A51" w:rsidP="00C64526">
      <w:pPr>
        <w:keepNext/>
        <w:keepLines/>
        <w:widowControl w:val="0"/>
        <w:spacing w:line="276" w:lineRule="auto"/>
        <w:ind w:left="284"/>
        <w:contextualSpacing/>
        <w:jc w:val="both"/>
        <w:rPr>
          <w:rFonts w:ascii="Century Gothic" w:hAnsi="Century Gothic"/>
        </w:rPr>
      </w:pPr>
    </w:p>
    <w:p w14:paraId="4713EBD2" w14:textId="77777777" w:rsidR="002A2A51" w:rsidRPr="00C32C22" w:rsidRDefault="002A2A51"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Način izpolnjevanja:</w:t>
      </w:r>
    </w:p>
    <w:p w14:paraId="624AC428" w14:textId="347EAB6B" w:rsidR="002A2A51" w:rsidRPr="00C32C22" w:rsidRDefault="002A2A51"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 V primeru nastopa s podizvajalci, morajo pogoj izpolniti vsi podizvajalci.</w:t>
      </w:r>
    </w:p>
    <w:p w14:paraId="69542FCF" w14:textId="77777777" w:rsidR="002A2A51" w:rsidRPr="00C32C22" w:rsidRDefault="002A2A51" w:rsidP="00C64526">
      <w:pPr>
        <w:keepNext/>
        <w:keepLines/>
        <w:widowControl w:val="0"/>
        <w:spacing w:line="276" w:lineRule="auto"/>
        <w:ind w:left="284"/>
        <w:contextualSpacing/>
        <w:jc w:val="both"/>
        <w:outlineLvl w:val="0"/>
        <w:rPr>
          <w:rFonts w:ascii="Century Gothic" w:hAnsi="Century Gothic"/>
        </w:rPr>
      </w:pPr>
    </w:p>
    <w:p w14:paraId="5DBB0D03" w14:textId="77777777" w:rsidR="002A2A51" w:rsidRPr="00C32C22" w:rsidRDefault="002A2A51"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Zahtevano dokazilo:</w:t>
      </w:r>
    </w:p>
    <w:p w14:paraId="6BEF0CBF" w14:textId="05D0FEC3" w:rsidR="002A2A51" w:rsidRPr="00C32C22" w:rsidRDefault="002A2A51" w:rsidP="00C64526">
      <w:pPr>
        <w:keepNext/>
        <w:keepLines/>
        <w:widowControl w:val="0"/>
        <w:spacing w:line="276" w:lineRule="auto"/>
        <w:ind w:left="284"/>
        <w:contextualSpacing/>
        <w:jc w:val="both"/>
        <w:rPr>
          <w:rFonts w:ascii="Century Gothic" w:hAnsi="Century Gothic"/>
          <w:b/>
          <w:bCs/>
        </w:rPr>
      </w:pPr>
      <w:r w:rsidRPr="00C32C22">
        <w:rPr>
          <w:rFonts w:ascii="Century Gothic" w:hAnsi="Century Gothic"/>
        </w:rPr>
        <w:t>Gospodarski su</w:t>
      </w:r>
      <w:r w:rsidR="003D2501">
        <w:rPr>
          <w:rFonts w:ascii="Century Gothic" w:hAnsi="Century Gothic"/>
        </w:rPr>
        <w:t>b</w:t>
      </w:r>
      <w:r w:rsidRPr="00C32C22">
        <w:rPr>
          <w:rFonts w:ascii="Century Gothic" w:hAnsi="Century Gothic"/>
        </w:rPr>
        <w:t xml:space="preserve">jekt izpolnjevanje pogoja potrdi s predložitvijo izpolnjenega obrazca </w:t>
      </w:r>
      <w:r w:rsidRPr="00C32C22">
        <w:rPr>
          <w:rFonts w:ascii="Century Gothic" w:hAnsi="Century Gothic"/>
          <w:b/>
          <w:bCs/>
        </w:rPr>
        <w:t>OBR-Izjava.</w:t>
      </w:r>
    </w:p>
    <w:p w14:paraId="552F4596" w14:textId="77777777" w:rsidR="002A2A51" w:rsidRPr="00C32C22" w:rsidRDefault="002A2A51" w:rsidP="00C64526">
      <w:pPr>
        <w:keepNext/>
        <w:keepLines/>
        <w:widowControl w:val="0"/>
        <w:spacing w:line="276" w:lineRule="auto"/>
        <w:ind w:left="284"/>
        <w:contextualSpacing/>
        <w:jc w:val="both"/>
        <w:rPr>
          <w:rFonts w:ascii="Century Gothic" w:hAnsi="Century Gothic"/>
        </w:rPr>
      </w:pPr>
    </w:p>
    <w:p w14:paraId="0C06AE3C" w14:textId="32ADBEBC" w:rsidR="008753A8" w:rsidRPr="00C32C22" w:rsidRDefault="00513E7F" w:rsidP="00C64526">
      <w:pPr>
        <w:pStyle w:val="Odstavekseznama"/>
        <w:keepNext/>
        <w:keepLines/>
        <w:widowControl w:val="0"/>
        <w:numPr>
          <w:ilvl w:val="0"/>
          <w:numId w:val="9"/>
        </w:numPr>
        <w:spacing w:line="276" w:lineRule="auto"/>
        <w:jc w:val="both"/>
        <w:outlineLvl w:val="0"/>
        <w:rPr>
          <w:rFonts w:ascii="Century Gothic" w:hAnsi="Century Gothic"/>
          <w:b/>
        </w:rPr>
      </w:pPr>
      <w:r>
        <w:rPr>
          <w:rFonts w:ascii="Century Gothic" w:hAnsi="Century Gothic"/>
          <w:b/>
        </w:rPr>
        <w:t>P</w:t>
      </w:r>
      <w:r w:rsidR="008753A8" w:rsidRPr="00C32C22">
        <w:rPr>
          <w:rFonts w:ascii="Century Gothic" w:hAnsi="Century Gothic"/>
          <w:b/>
        </w:rPr>
        <w:t>ogoj</w:t>
      </w:r>
      <w:r w:rsidR="00642B86" w:rsidRPr="00C32C22">
        <w:rPr>
          <w:rFonts w:ascii="Century Gothic" w:hAnsi="Century Gothic"/>
          <w:b/>
        </w:rPr>
        <w:t xml:space="preserve"> </w:t>
      </w:r>
      <w:r w:rsidR="00D7624D" w:rsidRPr="00C32C22">
        <w:rPr>
          <w:rFonts w:ascii="Century Gothic" w:hAnsi="Century Gothic"/>
          <w:b/>
        </w:rPr>
        <w:t>(Splošne zahteve)</w:t>
      </w:r>
    </w:p>
    <w:p w14:paraId="7756DE81" w14:textId="34C9DFDC"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Ponudnik sprejema splošne zahteve n</w:t>
      </w:r>
      <w:r w:rsidR="009D431E" w:rsidRPr="00C32C22">
        <w:rPr>
          <w:rFonts w:ascii="Century Gothic" w:hAnsi="Century Gothic"/>
        </w:rPr>
        <w:t>aročnika za sodelovanje v t</w:t>
      </w:r>
      <w:r w:rsidRPr="00C32C22">
        <w:rPr>
          <w:rFonts w:ascii="Century Gothic" w:hAnsi="Century Gothic"/>
        </w:rPr>
        <w:t>em postopku oddaje javnega naročila</w:t>
      </w:r>
      <w:r w:rsidR="0085599A" w:rsidRPr="00C32C22">
        <w:rPr>
          <w:rFonts w:ascii="Century Gothic" w:hAnsi="Century Gothic"/>
        </w:rPr>
        <w:t xml:space="preserve"> </w:t>
      </w:r>
      <w:r w:rsidRPr="00C32C22">
        <w:rPr>
          <w:rFonts w:ascii="Century Gothic" w:hAnsi="Century Gothic"/>
        </w:rPr>
        <w:t>ter hkrati potrjuje in soglaša:</w:t>
      </w:r>
    </w:p>
    <w:p w14:paraId="2B820DBE"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pooblašča vodilnega partnerja za podpis prijave/ponudbe, sklenitev pogodbe, ter za sprejemanje obveznosti, navodil in plačil od naročnika;</w:t>
      </w:r>
    </w:p>
    <w:p w14:paraId="3755FD54"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78E4480B"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se zavezuje na zahtevo naročnika predložiti dodatna pooblastila za preveritev podatkov iz uradnih evidenc;</w:t>
      </w:r>
    </w:p>
    <w:p w14:paraId="68ACC79A"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477257A8"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bo, v kolikor tega ni predložil ob prijavi/ponudbi, na naročnikov poziv v 8 dneh od prejema poziva posredoval izjavo s podatki o:</w:t>
      </w:r>
    </w:p>
    <w:p w14:paraId="0899936A" w14:textId="77777777" w:rsidR="0007757F" w:rsidRPr="00C32C22" w:rsidRDefault="0007757F" w:rsidP="00C64526">
      <w:pPr>
        <w:pStyle w:val="Odstavekseznama"/>
        <w:keepNext/>
        <w:keepLines/>
        <w:widowControl w:val="0"/>
        <w:numPr>
          <w:ilvl w:val="1"/>
          <w:numId w:val="21"/>
        </w:numPr>
        <w:spacing w:line="276" w:lineRule="auto"/>
        <w:jc w:val="both"/>
        <w:rPr>
          <w:rFonts w:ascii="Century Gothic" w:hAnsi="Century Gothic"/>
        </w:rPr>
      </w:pPr>
      <w:r w:rsidRPr="00C32C22">
        <w:rPr>
          <w:rFonts w:ascii="Century Gothic" w:hAnsi="Century Gothic"/>
        </w:rPr>
        <w:t xml:space="preserve">svojih ustanoviteljih, družbenikih, vključno s tihimi družbeniki, delničarjih, </w:t>
      </w:r>
      <w:proofErr w:type="spellStart"/>
      <w:r w:rsidRPr="00C32C22">
        <w:rPr>
          <w:rFonts w:ascii="Century Gothic" w:hAnsi="Century Gothic"/>
        </w:rPr>
        <w:t>komanditistih</w:t>
      </w:r>
      <w:proofErr w:type="spellEnd"/>
      <w:r w:rsidRPr="00C32C22">
        <w:rPr>
          <w:rFonts w:ascii="Century Gothic" w:hAnsi="Century Gothic"/>
        </w:rPr>
        <w:t xml:space="preserve"> ali drugih lastnikih in podatke o lastniških deležih navedenih oseb,</w:t>
      </w:r>
    </w:p>
    <w:p w14:paraId="06B8F2A6" w14:textId="77777777" w:rsidR="0007757F" w:rsidRPr="00C32C22" w:rsidRDefault="0007757F" w:rsidP="00C64526">
      <w:pPr>
        <w:pStyle w:val="Odstavekseznama"/>
        <w:keepNext/>
        <w:keepLines/>
        <w:widowControl w:val="0"/>
        <w:numPr>
          <w:ilvl w:val="1"/>
          <w:numId w:val="21"/>
        </w:numPr>
        <w:spacing w:line="276" w:lineRule="auto"/>
        <w:jc w:val="both"/>
        <w:rPr>
          <w:rFonts w:ascii="Century Gothic" w:hAnsi="Century Gothic"/>
        </w:rPr>
      </w:pPr>
      <w:r w:rsidRPr="00C32C22">
        <w:rPr>
          <w:rFonts w:ascii="Century Gothic" w:hAnsi="Century Gothic"/>
        </w:rPr>
        <w:t>gospodarskih subjektih, za katere se glede na določbe zakona, ki ureja gospodarske družbe šteje, da so z njim povezane družbe;</w:t>
      </w:r>
    </w:p>
    <w:p w14:paraId="00417312" w14:textId="77777777" w:rsidR="0007757F" w:rsidRPr="00C32C22" w:rsidRDefault="0007757F" w:rsidP="00C64526">
      <w:pPr>
        <w:pStyle w:val="Odstavekseznama"/>
        <w:keepNext/>
        <w:keepLines/>
        <w:widowControl w:val="0"/>
        <w:numPr>
          <w:ilvl w:val="1"/>
          <w:numId w:val="21"/>
        </w:numPr>
        <w:spacing w:line="276" w:lineRule="auto"/>
        <w:jc w:val="both"/>
        <w:rPr>
          <w:rFonts w:ascii="Century Gothic" w:hAnsi="Century Gothic"/>
        </w:rPr>
      </w:pPr>
      <w:r w:rsidRPr="00C32C22">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C32C22">
        <w:rPr>
          <w:rFonts w:ascii="Century Gothic" w:hAnsi="Century Gothic"/>
        </w:rPr>
        <w:t>ZIntPK</w:t>
      </w:r>
      <w:proofErr w:type="spellEnd"/>
      <w:r w:rsidRPr="00C32C22">
        <w:rPr>
          <w:rFonts w:ascii="Century Gothic" w:hAnsi="Century Gothic"/>
        </w:rPr>
        <w:t>;</w:t>
      </w:r>
    </w:p>
    <w:p w14:paraId="69E825D2"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lastRenderedPageBreak/>
        <w:t>da je veljavnost prijave/ponudbe skladna z zahtevo iz objave razpisne dokumentacije,</w:t>
      </w:r>
    </w:p>
    <w:p w14:paraId="09FFD08C"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bo naročnika takoj pisno obvestil o spremembah vseh relevantnih podatkov iz prijave/ponudbe, ki bodo nastale v katerikoli fazi realizacije razpisanega posla, za katerega oddaja prijavo/ponudbo;</w:t>
      </w:r>
    </w:p>
    <w:p w14:paraId="35F031E6"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AB71061"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sprejema vse obveznosti, določene z veljavnimi predpisi, razpisno dokumentacijo in vzorcem pogodbe;</w:t>
      </w:r>
    </w:p>
    <w:p w14:paraId="3BFC528C"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C32C22" w:rsidRDefault="0007757F" w:rsidP="00C64526">
      <w:pPr>
        <w:pStyle w:val="Odstavekseznama"/>
        <w:keepNext/>
        <w:keepLines/>
        <w:widowControl w:val="0"/>
        <w:numPr>
          <w:ilvl w:val="0"/>
          <w:numId w:val="21"/>
        </w:numPr>
        <w:spacing w:line="276" w:lineRule="auto"/>
        <w:jc w:val="both"/>
        <w:rPr>
          <w:rFonts w:ascii="Century Gothic" w:hAnsi="Century Gothic"/>
        </w:rPr>
      </w:pPr>
      <w:r w:rsidRPr="00C32C22">
        <w:rPr>
          <w:rFonts w:ascii="Century Gothic" w:hAnsi="Century Gothic"/>
        </w:rPr>
        <w:t>da vse predhodno navedene zahteve izpolnjuje, potrjuje in z njimi soglaša vsak partner v skupini partnerjev.</w:t>
      </w:r>
    </w:p>
    <w:p w14:paraId="112A2FCA" w14:textId="77777777" w:rsidR="0091629A" w:rsidRPr="00C32C22" w:rsidRDefault="0091629A" w:rsidP="00C64526">
      <w:pPr>
        <w:keepNext/>
        <w:keepLines/>
        <w:widowControl w:val="0"/>
        <w:spacing w:line="276" w:lineRule="auto"/>
        <w:ind w:left="284"/>
        <w:contextualSpacing/>
        <w:jc w:val="both"/>
        <w:rPr>
          <w:rFonts w:ascii="Century Gothic" w:hAnsi="Century Gothic"/>
        </w:rPr>
      </w:pPr>
    </w:p>
    <w:p w14:paraId="1A781201" w14:textId="77777777" w:rsidR="008753A8" w:rsidRPr="00C32C22" w:rsidRDefault="008753A8"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Način izpolnjevanja:</w:t>
      </w:r>
    </w:p>
    <w:p w14:paraId="0B577DFE" w14:textId="77777777" w:rsidR="00F70564" w:rsidRPr="00C32C22" w:rsidRDefault="00F70564"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w:t>
      </w:r>
    </w:p>
    <w:p w14:paraId="368933A5" w14:textId="77777777" w:rsidR="008753A8" w:rsidRPr="00C32C22" w:rsidRDefault="008753A8" w:rsidP="00C64526">
      <w:pPr>
        <w:keepNext/>
        <w:keepLines/>
        <w:widowControl w:val="0"/>
        <w:spacing w:line="276" w:lineRule="auto"/>
        <w:ind w:left="284"/>
        <w:contextualSpacing/>
        <w:jc w:val="both"/>
        <w:outlineLvl w:val="0"/>
        <w:rPr>
          <w:rFonts w:ascii="Century Gothic" w:hAnsi="Century Gothic"/>
        </w:rPr>
      </w:pPr>
    </w:p>
    <w:p w14:paraId="488F0786" w14:textId="77777777" w:rsidR="008753A8" w:rsidRPr="00C32C22" w:rsidRDefault="008753A8"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Zahtevano dokazilo:</w:t>
      </w:r>
    </w:p>
    <w:p w14:paraId="2194F3D3" w14:textId="1D473B7C" w:rsidR="0051102A" w:rsidRPr="00C32C22" w:rsidRDefault="00CB7D5B" w:rsidP="00C64526">
      <w:pPr>
        <w:keepNext/>
        <w:keepLines/>
        <w:widowControl w:val="0"/>
        <w:spacing w:line="276" w:lineRule="auto"/>
        <w:ind w:left="284"/>
        <w:contextualSpacing/>
        <w:jc w:val="both"/>
        <w:rPr>
          <w:rFonts w:ascii="Century Gothic" w:hAnsi="Century Gothic"/>
          <w:b/>
          <w:bCs/>
        </w:rPr>
      </w:pPr>
      <w:r w:rsidRPr="00C32C22">
        <w:rPr>
          <w:rFonts w:ascii="Century Gothic" w:hAnsi="Century Gothic"/>
        </w:rPr>
        <w:t xml:space="preserve">Ponudnik izpolnjevanje pogoja potrdi s predložitvijo izpolnjenega obrazca </w:t>
      </w:r>
      <w:r w:rsidR="00B6150A" w:rsidRPr="00C32C22">
        <w:rPr>
          <w:rFonts w:ascii="Century Gothic" w:hAnsi="Century Gothic"/>
          <w:b/>
          <w:bCs/>
        </w:rPr>
        <w:t>OBR-</w:t>
      </w:r>
      <w:r w:rsidR="005318CC" w:rsidRPr="00C32C22">
        <w:rPr>
          <w:rFonts w:ascii="Century Gothic" w:hAnsi="Century Gothic"/>
          <w:b/>
          <w:bCs/>
        </w:rPr>
        <w:t>Izjava</w:t>
      </w:r>
      <w:r w:rsidR="00B6150A" w:rsidRPr="00C32C22">
        <w:rPr>
          <w:rFonts w:ascii="Century Gothic" w:hAnsi="Century Gothic"/>
          <w:b/>
          <w:bCs/>
        </w:rPr>
        <w:t xml:space="preserve"> </w:t>
      </w:r>
      <w:r w:rsidR="00B6150A" w:rsidRPr="00C32C22">
        <w:rPr>
          <w:rFonts w:ascii="Century Gothic" w:hAnsi="Century Gothic"/>
        </w:rPr>
        <w:t>ter</w:t>
      </w:r>
      <w:r w:rsidR="00B6150A" w:rsidRPr="00C32C22">
        <w:rPr>
          <w:rFonts w:ascii="Century Gothic" w:hAnsi="Century Gothic"/>
          <w:b/>
          <w:bCs/>
        </w:rPr>
        <w:t xml:space="preserve"> OBR-Udeležba.</w:t>
      </w:r>
    </w:p>
    <w:p w14:paraId="318FD0EC" w14:textId="77777777" w:rsidR="00CB7D5B" w:rsidRPr="00C32C22" w:rsidRDefault="00CB7D5B" w:rsidP="00C64526">
      <w:pPr>
        <w:keepNext/>
        <w:keepLines/>
        <w:widowControl w:val="0"/>
        <w:spacing w:line="276" w:lineRule="auto"/>
        <w:ind w:left="284"/>
        <w:contextualSpacing/>
        <w:jc w:val="both"/>
        <w:rPr>
          <w:rFonts w:ascii="Century Gothic" w:hAnsi="Century Gothic"/>
        </w:rPr>
      </w:pPr>
    </w:p>
    <w:p w14:paraId="6A5AAA6F" w14:textId="2B620C06" w:rsidR="008C5A53" w:rsidRPr="00C32C22" w:rsidRDefault="008C5A53" w:rsidP="00C64526">
      <w:pPr>
        <w:pStyle w:val="Odstavekseznama"/>
        <w:keepNext/>
        <w:keepLines/>
        <w:widowControl w:val="0"/>
        <w:numPr>
          <w:ilvl w:val="0"/>
          <w:numId w:val="9"/>
        </w:numPr>
        <w:spacing w:line="276" w:lineRule="auto"/>
        <w:jc w:val="both"/>
        <w:outlineLvl w:val="0"/>
        <w:rPr>
          <w:rFonts w:ascii="Century Gothic" w:hAnsi="Century Gothic"/>
          <w:b/>
        </w:rPr>
      </w:pPr>
      <w:r w:rsidRPr="00C32C22">
        <w:rPr>
          <w:rFonts w:ascii="Century Gothic" w:hAnsi="Century Gothic"/>
          <w:b/>
        </w:rPr>
        <w:t>Pogoj</w:t>
      </w:r>
      <w:r w:rsidR="008A51A1" w:rsidRPr="00C32C22">
        <w:rPr>
          <w:rFonts w:ascii="Century Gothic" w:hAnsi="Century Gothic"/>
          <w:b/>
        </w:rPr>
        <w:t xml:space="preserve"> (Skupna ponudba)</w:t>
      </w:r>
    </w:p>
    <w:p w14:paraId="33495AC9" w14:textId="77777777" w:rsidR="008C5A53" w:rsidRPr="00C32C22" w:rsidRDefault="008C5A53"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sidRPr="00C32C22">
        <w:rPr>
          <w:rFonts w:ascii="Century Gothic" w:hAnsi="Century Gothic"/>
        </w:rPr>
        <w:t xml:space="preserve"> in je pooblaščen za podpis skupne ponudbe s strani partnerjev </w:t>
      </w:r>
      <w:r w:rsidR="008B211B" w:rsidRPr="00C32C22">
        <w:rPr>
          <w:rFonts w:ascii="Century Gothic" w:hAnsi="Century Gothic"/>
        </w:rPr>
        <w:t>ter</w:t>
      </w:r>
      <w:r w:rsidR="00F70564" w:rsidRPr="00C32C22">
        <w:rPr>
          <w:rFonts w:ascii="Century Gothic" w:hAnsi="Century Gothic"/>
        </w:rPr>
        <w:t xml:space="preserve"> podajo </w:t>
      </w:r>
      <w:r w:rsidR="008B211B" w:rsidRPr="00C32C22">
        <w:rPr>
          <w:rFonts w:ascii="Century Gothic" w:hAnsi="Century Gothic"/>
        </w:rPr>
        <w:t xml:space="preserve">zavezujočih </w:t>
      </w:r>
      <w:r w:rsidR="00F70564" w:rsidRPr="00C32C22">
        <w:rPr>
          <w:rFonts w:ascii="Century Gothic" w:hAnsi="Century Gothic"/>
        </w:rPr>
        <w:t>izjav o soglašanju in strinjanju z naročnikovimi zahtevami</w:t>
      </w:r>
      <w:r w:rsidR="008B211B" w:rsidRPr="00C32C22">
        <w:rPr>
          <w:rFonts w:ascii="Century Gothic" w:hAnsi="Century Gothic"/>
        </w:rPr>
        <w:t xml:space="preserve"> iz te dokumentacije</w:t>
      </w:r>
      <w:r w:rsidRPr="00C32C22">
        <w:rPr>
          <w:rFonts w:ascii="Century Gothic" w:hAnsi="Century Gothic"/>
        </w:rPr>
        <w:t>.</w:t>
      </w:r>
    </w:p>
    <w:p w14:paraId="202CB188" w14:textId="77777777" w:rsidR="008C5A53" w:rsidRPr="00C32C22" w:rsidRDefault="008C5A53" w:rsidP="00C64526">
      <w:pPr>
        <w:keepNext/>
        <w:keepLines/>
        <w:widowControl w:val="0"/>
        <w:spacing w:line="276" w:lineRule="auto"/>
        <w:ind w:left="284"/>
        <w:contextualSpacing/>
        <w:jc w:val="both"/>
        <w:outlineLvl w:val="0"/>
        <w:rPr>
          <w:rFonts w:ascii="Century Gothic" w:hAnsi="Century Gothic"/>
          <w:b/>
        </w:rPr>
      </w:pPr>
    </w:p>
    <w:p w14:paraId="6DA36015"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Način izpolnjevanja:</w:t>
      </w:r>
    </w:p>
    <w:p w14:paraId="2FA9EFE1" w14:textId="77777777" w:rsidR="002A2891" w:rsidRPr="00C32C22" w:rsidRDefault="002A2891" w:rsidP="00C64526">
      <w:pPr>
        <w:keepNext/>
        <w:keepLines/>
        <w:widowControl w:val="0"/>
        <w:spacing w:line="276" w:lineRule="auto"/>
        <w:ind w:left="284"/>
        <w:contextualSpacing/>
        <w:jc w:val="both"/>
        <w:outlineLvl w:val="0"/>
        <w:rPr>
          <w:rFonts w:ascii="Century Gothic" w:hAnsi="Century Gothic"/>
        </w:rPr>
      </w:pPr>
      <w:bookmarkStart w:id="6" w:name="_Hlk11411587"/>
      <w:r w:rsidRPr="00C32C22">
        <w:rPr>
          <w:rFonts w:ascii="Century Gothic" w:hAnsi="Century Gothic"/>
        </w:rPr>
        <w:t>Pogoj mora izpolniti ponudnik. V primeru partnerske ponudbe mora pogoj izpolniti vsak izmed partnerjev.</w:t>
      </w:r>
    </w:p>
    <w:bookmarkEnd w:id="6"/>
    <w:p w14:paraId="25645418" w14:textId="77777777" w:rsidR="008C5A53" w:rsidRPr="00C32C22" w:rsidRDefault="008C5A53" w:rsidP="00C64526">
      <w:pPr>
        <w:keepNext/>
        <w:keepLines/>
        <w:widowControl w:val="0"/>
        <w:spacing w:line="276" w:lineRule="auto"/>
        <w:ind w:left="284"/>
        <w:contextualSpacing/>
        <w:jc w:val="both"/>
        <w:outlineLvl w:val="0"/>
        <w:rPr>
          <w:rFonts w:ascii="Century Gothic" w:hAnsi="Century Gothic"/>
          <w:b/>
        </w:rPr>
      </w:pPr>
    </w:p>
    <w:p w14:paraId="14FAEFE4"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Zahtevano dokazilo:</w:t>
      </w:r>
    </w:p>
    <w:p w14:paraId="6D426409" w14:textId="6478E534" w:rsidR="00460E70" w:rsidRPr="00C32C22" w:rsidRDefault="00460E70" w:rsidP="00C64526">
      <w:pPr>
        <w:keepNext/>
        <w:keepLines/>
        <w:widowControl w:val="0"/>
        <w:spacing w:line="276" w:lineRule="auto"/>
        <w:ind w:left="284"/>
        <w:contextualSpacing/>
        <w:jc w:val="both"/>
        <w:outlineLvl w:val="0"/>
        <w:rPr>
          <w:rFonts w:ascii="Century Gothic" w:hAnsi="Century Gothic"/>
        </w:rPr>
      </w:pPr>
      <w:bookmarkStart w:id="7" w:name="_Hlk11411573"/>
      <w:r w:rsidRPr="00C32C22">
        <w:rPr>
          <w:rFonts w:ascii="Century Gothic" w:hAnsi="Century Gothic"/>
        </w:rPr>
        <w:t xml:space="preserve">Ponudnik izpolnjevanje zahteve izkaže s predložitvijo izpolnjenega obrazca </w:t>
      </w:r>
      <w:r w:rsidRPr="00C32C22">
        <w:rPr>
          <w:rFonts w:ascii="Century Gothic" w:hAnsi="Century Gothic"/>
          <w:b/>
        </w:rPr>
        <w:t xml:space="preserve">OBR-Izjava </w:t>
      </w:r>
      <w:r w:rsidRPr="00C32C22">
        <w:rPr>
          <w:rFonts w:ascii="Century Gothic" w:hAnsi="Century Gothic"/>
          <w:bCs/>
        </w:rPr>
        <w:t xml:space="preserve">ter </w:t>
      </w:r>
      <w:r w:rsidRPr="00C32C22">
        <w:rPr>
          <w:rFonts w:ascii="Century Gothic" w:hAnsi="Century Gothic"/>
        </w:rPr>
        <w:t>s predložitvijo pogodbe o skupni izvedbi predmeta javnega razpisa (</w:t>
      </w:r>
      <w:r w:rsidRPr="00C32C22">
        <w:rPr>
          <w:rFonts w:ascii="Century Gothic" w:hAnsi="Century Gothic"/>
          <w:b/>
        </w:rPr>
        <w:t>Partnerska pogodba</w:t>
      </w:r>
      <w:r w:rsidRPr="00C32C22">
        <w:rPr>
          <w:rFonts w:ascii="Century Gothic" w:hAnsi="Century Gothic"/>
        </w:rPr>
        <w:t>), ki vsebuje vse podatke iz teh Navodil, točka: »Predložitev skupne ponudbe več partnerjev«.</w:t>
      </w:r>
    </w:p>
    <w:p w14:paraId="0CFDD848" w14:textId="77777777" w:rsidR="00460E70" w:rsidRPr="00C32C22" w:rsidRDefault="00460E70" w:rsidP="00C64526">
      <w:pPr>
        <w:keepNext/>
        <w:keepLines/>
        <w:widowControl w:val="0"/>
        <w:spacing w:line="276" w:lineRule="auto"/>
        <w:ind w:left="284"/>
        <w:contextualSpacing/>
        <w:jc w:val="both"/>
        <w:outlineLvl w:val="0"/>
        <w:rPr>
          <w:rFonts w:ascii="Century Gothic" w:hAnsi="Century Gothic"/>
          <w:b/>
        </w:rPr>
      </w:pPr>
    </w:p>
    <w:bookmarkEnd w:id="7"/>
    <w:p w14:paraId="1608E25A" w14:textId="53EDF7ED" w:rsidR="008C5A53" w:rsidRPr="00C32C22" w:rsidRDefault="008C5A53" w:rsidP="00C64526">
      <w:pPr>
        <w:pStyle w:val="Odstavekseznama"/>
        <w:keepNext/>
        <w:keepLines/>
        <w:widowControl w:val="0"/>
        <w:numPr>
          <w:ilvl w:val="0"/>
          <w:numId w:val="9"/>
        </w:numPr>
        <w:spacing w:line="276" w:lineRule="auto"/>
        <w:jc w:val="both"/>
        <w:outlineLvl w:val="0"/>
        <w:rPr>
          <w:rFonts w:ascii="Century Gothic" w:hAnsi="Century Gothic"/>
          <w:b/>
        </w:rPr>
      </w:pPr>
      <w:r w:rsidRPr="00C32C22">
        <w:rPr>
          <w:rFonts w:ascii="Century Gothic" w:hAnsi="Century Gothic"/>
          <w:b/>
        </w:rPr>
        <w:t>Pogoj</w:t>
      </w:r>
      <w:r w:rsidR="008A51A1" w:rsidRPr="00C32C22">
        <w:rPr>
          <w:rFonts w:ascii="Century Gothic" w:hAnsi="Century Gothic"/>
          <w:b/>
        </w:rPr>
        <w:t xml:space="preserve"> (Podizvajalci)</w:t>
      </w:r>
    </w:p>
    <w:p w14:paraId="6DE0429A"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Pr="00C32C22" w:rsidRDefault="008C5A53" w:rsidP="00C64526">
      <w:pPr>
        <w:keepNext/>
        <w:keepLines/>
        <w:widowControl w:val="0"/>
        <w:spacing w:line="276" w:lineRule="auto"/>
        <w:ind w:left="284"/>
        <w:contextualSpacing/>
        <w:jc w:val="both"/>
        <w:rPr>
          <w:rFonts w:ascii="Century Gothic" w:hAnsi="Century Gothic"/>
        </w:rPr>
      </w:pPr>
    </w:p>
    <w:p w14:paraId="64E4ADAF"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Način izpolnjevanja:</w:t>
      </w:r>
    </w:p>
    <w:p w14:paraId="33E7F27C" w14:textId="77777777" w:rsidR="002A2891" w:rsidRPr="00C32C22" w:rsidRDefault="002A2891" w:rsidP="00C64526">
      <w:pPr>
        <w:keepNext/>
        <w:keepLines/>
        <w:widowControl w:val="0"/>
        <w:spacing w:line="276" w:lineRule="auto"/>
        <w:ind w:left="284"/>
        <w:contextualSpacing/>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w:t>
      </w:r>
    </w:p>
    <w:p w14:paraId="644E45B4" w14:textId="77777777" w:rsidR="008C5A53" w:rsidRPr="00C32C22" w:rsidRDefault="008C5A53" w:rsidP="00C64526">
      <w:pPr>
        <w:keepNext/>
        <w:keepLines/>
        <w:widowControl w:val="0"/>
        <w:spacing w:line="276" w:lineRule="auto"/>
        <w:ind w:left="284"/>
        <w:contextualSpacing/>
        <w:jc w:val="both"/>
        <w:rPr>
          <w:rFonts w:ascii="Century Gothic" w:hAnsi="Century Gothic"/>
        </w:rPr>
      </w:pPr>
    </w:p>
    <w:p w14:paraId="29D4EF3F" w14:textId="77777777" w:rsidR="008C5A53" w:rsidRPr="00C32C22" w:rsidRDefault="008C5A53"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Zahtevano dokazilo:</w:t>
      </w:r>
    </w:p>
    <w:p w14:paraId="554C3463" w14:textId="06C3DCDB" w:rsidR="00483F97" w:rsidRPr="00C32C22" w:rsidRDefault="00483F97" w:rsidP="00C64526">
      <w:pPr>
        <w:keepNext/>
        <w:keepLines/>
        <w:widowControl w:val="0"/>
        <w:spacing w:line="276" w:lineRule="auto"/>
        <w:ind w:left="284"/>
        <w:contextualSpacing/>
        <w:jc w:val="both"/>
        <w:outlineLvl w:val="0"/>
        <w:rPr>
          <w:rFonts w:ascii="Century Gothic" w:hAnsi="Century Gothic"/>
        </w:rPr>
      </w:pPr>
      <w:bookmarkStart w:id="8" w:name="_Hlk11411597"/>
      <w:bookmarkStart w:id="9" w:name="_Hlk19257185"/>
      <w:r w:rsidRPr="00C32C22">
        <w:rPr>
          <w:rFonts w:ascii="Century Gothic" w:hAnsi="Century Gothic"/>
        </w:rPr>
        <w:lastRenderedPageBreak/>
        <w:t xml:space="preserve">Ponudnik izpolnjevanje zahteve izkaže s predložitvijo izpolnjenega obrazca </w:t>
      </w:r>
      <w:r w:rsidRPr="00C32C22">
        <w:rPr>
          <w:rFonts w:ascii="Century Gothic" w:hAnsi="Century Gothic"/>
          <w:b/>
        </w:rPr>
        <w:t>OBR-</w:t>
      </w:r>
      <w:r w:rsidR="003308C6" w:rsidRPr="00C32C22">
        <w:rPr>
          <w:rFonts w:ascii="Century Gothic" w:hAnsi="Century Gothic"/>
          <w:b/>
        </w:rPr>
        <w:t>Izjava</w:t>
      </w:r>
      <w:r w:rsidRPr="00C32C22">
        <w:rPr>
          <w:rFonts w:ascii="Century Gothic" w:hAnsi="Century Gothic"/>
          <w:b/>
        </w:rPr>
        <w:t xml:space="preserve"> </w:t>
      </w:r>
      <w:r w:rsidRPr="00C32C22">
        <w:rPr>
          <w:rFonts w:ascii="Century Gothic" w:hAnsi="Century Gothic"/>
        </w:rPr>
        <w:t>ter</w:t>
      </w:r>
      <w:r w:rsidRPr="00C32C22">
        <w:rPr>
          <w:rFonts w:ascii="Century Gothic" w:hAnsi="Century Gothic"/>
          <w:b/>
        </w:rPr>
        <w:t xml:space="preserve"> </w:t>
      </w:r>
      <w:r w:rsidRPr="00C32C22">
        <w:rPr>
          <w:rFonts w:ascii="Century Gothic" w:hAnsi="Century Gothic"/>
          <w:bCs/>
        </w:rPr>
        <w:t>v primeru, da podizvajalec zahteva neposredna plačila tudi</w:t>
      </w:r>
      <w:r w:rsidRPr="00C32C22">
        <w:rPr>
          <w:rFonts w:ascii="Century Gothic" w:hAnsi="Century Gothic"/>
          <w:b/>
        </w:rPr>
        <w:t xml:space="preserve"> OBR-Izjava podizvajalca </w:t>
      </w:r>
      <w:r w:rsidRPr="00C32C22">
        <w:rPr>
          <w:rFonts w:ascii="Century Gothic" w:hAnsi="Century Gothic"/>
          <w:bCs/>
        </w:rPr>
        <w:t xml:space="preserve">ter </w:t>
      </w:r>
      <w:r w:rsidRPr="00C32C22">
        <w:rPr>
          <w:rFonts w:ascii="Century Gothic" w:hAnsi="Century Gothic"/>
          <w:b/>
        </w:rPr>
        <w:t xml:space="preserve">OBR-Udeležba </w:t>
      </w:r>
      <w:r w:rsidRPr="00C32C22">
        <w:rPr>
          <w:rFonts w:ascii="Century Gothic" w:hAnsi="Century Gothic"/>
          <w:bCs/>
        </w:rPr>
        <w:t>za podizvajalca</w:t>
      </w:r>
      <w:r w:rsidRPr="00C32C22">
        <w:rPr>
          <w:rFonts w:ascii="Century Gothic" w:hAnsi="Century Gothic"/>
        </w:rPr>
        <w:t xml:space="preserve">. </w:t>
      </w:r>
    </w:p>
    <w:p w14:paraId="0F52EB18" w14:textId="77777777" w:rsidR="004727BB" w:rsidRPr="00C32C22" w:rsidRDefault="004727BB" w:rsidP="00C64526">
      <w:pPr>
        <w:keepNext/>
        <w:keepLines/>
        <w:widowControl w:val="0"/>
        <w:spacing w:line="276" w:lineRule="auto"/>
        <w:ind w:left="284"/>
        <w:contextualSpacing/>
        <w:jc w:val="both"/>
        <w:outlineLvl w:val="0"/>
        <w:rPr>
          <w:rFonts w:ascii="Century Gothic" w:hAnsi="Century Gothic"/>
        </w:rPr>
      </w:pPr>
    </w:p>
    <w:bookmarkEnd w:id="8"/>
    <w:bookmarkEnd w:id="9"/>
    <w:p w14:paraId="3F16D68F" w14:textId="1FB208F4" w:rsidR="00BB1475" w:rsidRPr="00C32C22" w:rsidRDefault="00BB1475" w:rsidP="00C64526">
      <w:pPr>
        <w:pStyle w:val="Odstavekseznama"/>
        <w:keepNext/>
        <w:keepLines/>
        <w:widowControl w:val="0"/>
        <w:numPr>
          <w:ilvl w:val="0"/>
          <w:numId w:val="9"/>
        </w:numPr>
        <w:spacing w:line="276" w:lineRule="auto"/>
        <w:jc w:val="both"/>
        <w:outlineLvl w:val="0"/>
        <w:rPr>
          <w:rFonts w:ascii="Century Gothic" w:hAnsi="Century Gothic"/>
          <w:b/>
        </w:rPr>
      </w:pPr>
      <w:r w:rsidRPr="00C32C22">
        <w:rPr>
          <w:rFonts w:ascii="Century Gothic" w:hAnsi="Century Gothic"/>
          <w:b/>
        </w:rPr>
        <w:t xml:space="preserve">Pogoj </w:t>
      </w:r>
      <w:r w:rsidR="008A51A1" w:rsidRPr="00C32C22">
        <w:rPr>
          <w:rFonts w:ascii="Century Gothic" w:hAnsi="Century Gothic"/>
          <w:b/>
        </w:rPr>
        <w:t>(Neporavnane obveznosti)</w:t>
      </w:r>
    </w:p>
    <w:p w14:paraId="6A320B1B" w14:textId="6505A551" w:rsidR="00B4415B" w:rsidRPr="00C32C22" w:rsidRDefault="00B4415B" w:rsidP="00C64526">
      <w:pPr>
        <w:keepNext/>
        <w:keepLines/>
        <w:widowControl w:val="0"/>
        <w:spacing w:line="276" w:lineRule="auto"/>
        <w:ind w:left="284"/>
        <w:contextualSpacing/>
        <w:jc w:val="both"/>
        <w:rPr>
          <w:rFonts w:ascii="Century Gothic" w:eastAsiaTheme="minorEastAsia" w:hAnsi="Century Gothic"/>
        </w:rPr>
      </w:pPr>
      <w:r w:rsidRPr="00C32C22">
        <w:rPr>
          <w:rFonts w:ascii="Century Gothic" w:eastAsiaTheme="minorEastAsia" w:hAnsi="Century Gothic"/>
        </w:rPr>
        <w:t xml:space="preserve">Ponudnik </w:t>
      </w:r>
      <w:r w:rsidR="007A6E4B" w:rsidRPr="00C32C22">
        <w:rPr>
          <w:rFonts w:ascii="Century Gothic" w:eastAsiaTheme="minorEastAsia" w:hAnsi="Century Gothic"/>
        </w:rPr>
        <w:t xml:space="preserve">na dan oddaje ponudbe </w:t>
      </w:r>
      <w:r w:rsidRPr="00C32C22">
        <w:rPr>
          <w:rFonts w:ascii="Century Gothic" w:eastAsiaTheme="minorEastAsia" w:hAnsi="Century Gothic"/>
        </w:rPr>
        <w:t xml:space="preserve">ni </w:t>
      </w:r>
      <w:r w:rsidR="005E19D5" w:rsidRPr="00C32C22">
        <w:rPr>
          <w:rFonts w:ascii="Century Gothic" w:eastAsiaTheme="minorEastAsia" w:hAnsi="Century Gothic"/>
        </w:rPr>
        <w:t xml:space="preserve">imel </w:t>
      </w:r>
      <w:r w:rsidR="0035480B" w:rsidRPr="00C32C22">
        <w:rPr>
          <w:rFonts w:ascii="Century Gothic" w:eastAsiaTheme="minorEastAsia" w:hAnsi="Century Gothic"/>
        </w:rPr>
        <w:t>neporavnanih obveznosti</w:t>
      </w:r>
      <w:r w:rsidRPr="00C32C22">
        <w:rPr>
          <w:rFonts w:ascii="Century Gothic" w:eastAsiaTheme="minorEastAsia" w:hAnsi="Century Gothic"/>
        </w:rPr>
        <w:t xml:space="preserve">. </w:t>
      </w:r>
    </w:p>
    <w:p w14:paraId="1CE0FEE0" w14:textId="45873825" w:rsidR="00B4415B" w:rsidRPr="00C32C22" w:rsidRDefault="00B4415B" w:rsidP="00C64526">
      <w:pPr>
        <w:keepNext/>
        <w:keepLines/>
        <w:widowControl w:val="0"/>
        <w:spacing w:line="276" w:lineRule="auto"/>
        <w:ind w:left="284"/>
        <w:contextualSpacing/>
        <w:jc w:val="both"/>
        <w:rPr>
          <w:rFonts w:ascii="Century Gothic" w:eastAsiaTheme="minorEastAsia" w:hAnsi="Century Gothic"/>
        </w:rPr>
      </w:pPr>
    </w:p>
    <w:p w14:paraId="7E9E98B5" w14:textId="037A3317" w:rsidR="00B4415B" w:rsidRPr="00C32C22" w:rsidRDefault="00B4415B" w:rsidP="00C64526">
      <w:pPr>
        <w:keepNext/>
        <w:keepLines/>
        <w:widowControl w:val="0"/>
        <w:spacing w:line="276" w:lineRule="auto"/>
        <w:ind w:left="284"/>
        <w:contextualSpacing/>
        <w:jc w:val="both"/>
        <w:rPr>
          <w:rFonts w:ascii="Century Gothic" w:eastAsiaTheme="minorEastAsia" w:hAnsi="Century Gothic"/>
        </w:rPr>
      </w:pPr>
      <w:r w:rsidRPr="00C32C22">
        <w:rPr>
          <w:rFonts w:ascii="Century Gothic" w:eastAsiaTheme="minorEastAsia" w:hAnsi="Century Gothic"/>
        </w:rPr>
        <w:t>Način izpolnjevanja:</w:t>
      </w:r>
    </w:p>
    <w:p w14:paraId="255566F2" w14:textId="62F606F0" w:rsidR="00B4415B" w:rsidRPr="00C32C22" w:rsidRDefault="00B4415B" w:rsidP="00C64526">
      <w:pPr>
        <w:keepNext/>
        <w:keepLines/>
        <w:widowControl w:val="0"/>
        <w:spacing w:line="276" w:lineRule="auto"/>
        <w:ind w:left="284"/>
        <w:contextualSpacing/>
        <w:jc w:val="both"/>
        <w:rPr>
          <w:rFonts w:ascii="Century Gothic" w:eastAsiaTheme="minorEastAsia" w:hAnsi="Century Gothic"/>
        </w:rPr>
      </w:pPr>
      <w:r w:rsidRPr="00C32C22">
        <w:rPr>
          <w:rFonts w:ascii="Century Gothic" w:eastAsiaTheme="minorEastAsia" w:hAnsi="Century Gothic"/>
        </w:rPr>
        <w:t>Pogoj mora izpolniti ponudnik. V primeru partnerske ponudbe mora pogoj izpolniti vsak izmed partnerjev.</w:t>
      </w:r>
    </w:p>
    <w:p w14:paraId="585B09E2" w14:textId="137523AB" w:rsidR="00B4415B" w:rsidRPr="00C32C22" w:rsidRDefault="00B4415B" w:rsidP="00C64526">
      <w:pPr>
        <w:keepNext/>
        <w:keepLines/>
        <w:widowControl w:val="0"/>
        <w:spacing w:line="276" w:lineRule="auto"/>
        <w:ind w:left="284"/>
        <w:contextualSpacing/>
        <w:jc w:val="both"/>
        <w:rPr>
          <w:rFonts w:ascii="Century Gothic" w:hAnsi="Century Gothic"/>
        </w:rPr>
      </w:pPr>
    </w:p>
    <w:p w14:paraId="3797173E" w14:textId="0AB238E8" w:rsidR="00B4415B" w:rsidRPr="00C32C22" w:rsidRDefault="00B4415B" w:rsidP="00C64526">
      <w:pPr>
        <w:keepNext/>
        <w:keepLines/>
        <w:widowControl w:val="0"/>
        <w:spacing w:line="276" w:lineRule="auto"/>
        <w:ind w:left="284"/>
        <w:contextualSpacing/>
        <w:jc w:val="both"/>
        <w:rPr>
          <w:rFonts w:ascii="Century Gothic" w:hAnsi="Century Gothic"/>
        </w:rPr>
      </w:pPr>
      <w:r w:rsidRPr="00C32C22">
        <w:rPr>
          <w:rFonts w:ascii="Century Gothic" w:hAnsi="Century Gothic"/>
        </w:rPr>
        <w:t>Zahtevano dokazilo:</w:t>
      </w:r>
    </w:p>
    <w:p w14:paraId="2C531AAA" w14:textId="33B53CA8" w:rsidR="0036518C" w:rsidRPr="00C32C22" w:rsidRDefault="00CB7D5B" w:rsidP="00C64526">
      <w:pPr>
        <w:keepNext/>
        <w:keepLines/>
        <w:widowControl w:val="0"/>
        <w:spacing w:line="276" w:lineRule="auto"/>
        <w:ind w:left="284"/>
        <w:contextualSpacing/>
        <w:jc w:val="both"/>
        <w:rPr>
          <w:rFonts w:ascii="Century Gothic" w:hAnsi="Century Gothic"/>
          <w:b/>
          <w:bCs/>
        </w:rPr>
      </w:pPr>
      <w:bookmarkStart w:id="10" w:name="_Hlk19257219"/>
      <w:r w:rsidRPr="00C32C22">
        <w:rPr>
          <w:rFonts w:ascii="Century Gothic" w:hAnsi="Century Gothic"/>
        </w:rPr>
        <w:t xml:space="preserve">Ponudnik izpolnjevanje pogoja potrdi s predložitvijo izpolnjenega obrazca </w:t>
      </w:r>
      <w:r w:rsidR="00B6150A" w:rsidRPr="00C32C22">
        <w:rPr>
          <w:rFonts w:ascii="Century Gothic" w:hAnsi="Century Gothic"/>
          <w:b/>
          <w:bCs/>
        </w:rPr>
        <w:t>OBR-Izjava</w:t>
      </w:r>
      <w:r w:rsidRPr="00C32C22">
        <w:rPr>
          <w:rFonts w:ascii="Century Gothic" w:hAnsi="Century Gothic"/>
          <w:b/>
          <w:bCs/>
        </w:rPr>
        <w:t xml:space="preserve">. </w:t>
      </w:r>
      <w:r w:rsidR="0036518C" w:rsidRPr="00C32C22">
        <w:rPr>
          <w:rFonts w:ascii="Century Gothic" w:hAnsi="Century Gothic"/>
        </w:rPr>
        <w:t>Naročnik si pridržuje pravico izpolnjevanje pogoja preveriti v uradnih evidencah in v ta namen od ponudnika zahtevati predložitev ustreznih pooblastil ali drugih dokazil, iz katerih bo razvidno izpolnjevanje pogoja (npr. potrdila bank, BON-2 obrazec idr.)</w:t>
      </w:r>
      <w:r w:rsidR="0036518C" w:rsidRPr="00C32C22">
        <w:rPr>
          <w:rFonts w:ascii="Century Gothic" w:hAnsi="Century Gothic"/>
          <w:szCs w:val="20"/>
        </w:rPr>
        <w:t>.</w:t>
      </w:r>
    </w:p>
    <w:bookmarkEnd w:id="10"/>
    <w:p w14:paraId="0AA0180E" w14:textId="77777777" w:rsidR="002A2A51" w:rsidRPr="00C32C22" w:rsidRDefault="002A2A51" w:rsidP="00C64526">
      <w:pPr>
        <w:keepNext/>
        <w:keepLines/>
        <w:widowControl w:val="0"/>
        <w:spacing w:line="276" w:lineRule="auto"/>
        <w:contextualSpacing/>
        <w:jc w:val="both"/>
        <w:rPr>
          <w:rFonts w:ascii="Century Gothic" w:hAnsi="Century Gothic"/>
        </w:rPr>
      </w:pPr>
    </w:p>
    <w:p w14:paraId="537B9563" w14:textId="217B0809" w:rsidR="00B4415B" w:rsidRPr="00FC7F82" w:rsidRDefault="00B4415B" w:rsidP="00C64526">
      <w:pPr>
        <w:pStyle w:val="Odstavekseznama"/>
        <w:keepNext/>
        <w:keepLines/>
        <w:widowControl w:val="0"/>
        <w:numPr>
          <w:ilvl w:val="0"/>
          <w:numId w:val="9"/>
        </w:numPr>
        <w:spacing w:line="276" w:lineRule="auto"/>
        <w:jc w:val="both"/>
        <w:outlineLvl w:val="0"/>
        <w:rPr>
          <w:rFonts w:ascii="Century Gothic" w:hAnsi="Century Gothic"/>
          <w:b/>
          <w:szCs w:val="20"/>
        </w:rPr>
      </w:pPr>
      <w:r w:rsidRPr="00FC7F82">
        <w:rPr>
          <w:rFonts w:ascii="Century Gothic" w:hAnsi="Century Gothic"/>
          <w:b/>
          <w:szCs w:val="20"/>
        </w:rPr>
        <w:t>Pogoj</w:t>
      </w:r>
      <w:r w:rsidR="008A51A1" w:rsidRPr="00FC7F82">
        <w:rPr>
          <w:rFonts w:ascii="Century Gothic" w:hAnsi="Century Gothic"/>
          <w:b/>
          <w:szCs w:val="20"/>
        </w:rPr>
        <w:t xml:space="preserve"> (Referenčni pogoj</w:t>
      </w:r>
      <w:r w:rsidR="00DD4CF1" w:rsidRPr="00FC7F82">
        <w:rPr>
          <w:rFonts w:ascii="Century Gothic" w:hAnsi="Century Gothic"/>
          <w:b/>
          <w:szCs w:val="20"/>
        </w:rPr>
        <w:t xml:space="preserve"> – tehnična in strokovna sposobnost</w:t>
      </w:r>
      <w:r w:rsidR="008A51A1" w:rsidRPr="00FC7F82">
        <w:rPr>
          <w:rFonts w:ascii="Century Gothic" w:hAnsi="Century Gothic"/>
          <w:b/>
          <w:szCs w:val="20"/>
        </w:rPr>
        <w:t>)</w:t>
      </w:r>
    </w:p>
    <w:p w14:paraId="79ACB4C0" w14:textId="74F9A2D4" w:rsidR="0008791A" w:rsidRPr="00FC7F82" w:rsidRDefault="00644C0D" w:rsidP="00C64526">
      <w:pPr>
        <w:keepNext/>
        <w:keepLines/>
        <w:widowControl w:val="0"/>
        <w:spacing w:line="276" w:lineRule="auto"/>
        <w:ind w:left="284"/>
        <w:contextualSpacing/>
        <w:jc w:val="both"/>
        <w:rPr>
          <w:rFonts w:ascii="Century Gothic" w:eastAsiaTheme="minorEastAsia" w:hAnsi="Century Gothic"/>
          <w:szCs w:val="20"/>
        </w:rPr>
      </w:pPr>
      <w:r w:rsidRPr="00FC7F82">
        <w:rPr>
          <w:rFonts w:ascii="Century Gothic" w:eastAsiaTheme="minorEastAsia" w:hAnsi="Century Gothic"/>
          <w:szCs w:val="20"/>
        </w:rPr>
        <w:t xml:space="preserve">Ponudnik </w:t>
      </w:r>
      <w:r w:rsidR="00DD4CF1" w:rsidRPr="00181485">
        <w:rPr>
          <w:rFonts w:ascii="Century Gothic" w:hAnsi="Century Gothic" w:cs="Arial"/>
          <w:bCs/>
          <w:szCs w:val="20"/>
        </w:rPr>
        <w:t>izpolnjuje pogoje iz 14. člena ZAID</w:t>
      </w:r>
      <w:r w:rsidR="00DD4CF1" w:rsidRPr="00FC7F82">
        <w:rPr>
          <w:rFonts w:ascii="Century Gothic" w:eastAsiaTheme="minorEastAsia" w:hAnsi="Century Gothic"/>
          <w:szCs w:val="20"/>
        </w:rPr>
        <w:t xml:space="preserve"> in </w:t>
      </w:r>
      <w:r w:rsidRPr="00FC7F82">
        <w:rPr>
          <w:rFonts w:ascii="Century Gothic" w:eastAsiaTheme="minorEastAsia" w:hAnsi="Century Gothic"/>
          <w:szCs w:val="20"/>
        </w:rPr>
        <w:t xml:space="preserve">je </w:t>
      </w:r>
      <w:r w:rsidR="002A2A51" w:rsidRPr="00FC7F82">
        <w:rPr>
          <w:rFonts w:ascii="Century Gothic" w:eastAsiaTheme="minorEastAsia" w:hAnsi="Century Gothic"/>
          <w:szCs w:val="20"/>
        </w:rPr>
        <w:t xml:space="preserve">od 1. 1. 2017 dalje </w:t>
      </w:r>
      <w:r w:rsidR="00625745" w:rsidRPr="00FC7F82">
        <w:rPr>
          <w:rFonts w:ascii="Century Gothic" w:eastAsiaTheme="minorEastAsia" w:hAnsi="Century Gothic"/>
          <w:szCs w:val="20"/>
        </w:rPr>
        <w:t xml:space="preserve">pred rokom za oddajo ponudb </w:t>
      </w:r>
      <w:r w:rsidR="00C32C22" w:rsidRPr="00FC7F82">
        <w:rPr>
          <w:rFonts w:ascii="Century Gothic" w:eastAsiaTheme="minorEastAsia" w:hAnsi="Century Gothic"/>
          <w:szCs w:val="20"/>
        </w:rPr>
        <w:t>uspešno</w:t>
      </w:r>
      <w:r w:rsidR="00B22227" w:rsidRPr="00FC7F82">
        <w:rPr>
          <w:rFonts w:ascii="Century Gothic" w:eastAsiaTheme="minorEastAsia" w:hAnsi="Century Gothic"/>
          <w:szCs w:val="20"/>
        </w:rPr>
        <w:t xml:space="preserve"> zaključil</w:t>
      </w:r>
      <w:r w:rsidRPr="00FC7F82">
        <w:rPr>
          <w:rFonts w:ascii="Century Gothic" w:eastAsiaTheme="minorEastAsia" w:hAnsi="Century Gothic"/>
          <w:szCs w:val="20"/>
        </w:rPr>
        <w:t xml:space="preserve"> </w:t>
      </w:r>
      <w:r w:rsidR="00B22227" w:rsidRPr="00FC7F82">
        <w:rPr>
          <w:rFonts w:ascii="Century Gothic" w:eastAsiaTheme="minorEastAsia" w:hAnsi="Century Gothic"/>
          <w:szCs w:val="20"/>
        </w:rPr>
        <w:t>izvedbo</w:t>
      </w:r>
      <w:r w:rsidR="0008791A" w:rsidRPr="00FC7F82">
        <w:rPr>
          <w:rFonts w:ascii="Century Gothic" w:eastAsiaTheme="minorEastAsia" w:hAnsi="Century Gothic"/>
          <w:szCs w:val="20"/>
        </w:rPr>
        <w:t>:</w:t>
      </w:r>
    </w:p>
    <w:p w14:paraId="170AE553" w14:textId="787BF131" w:rsidR="004727BB" w:rsidRPr="00181485" w:rsidRDefault="00DD18F9" w:rsidP="00C64526">
      <w:pPr>
        <w:pStyle w:val="Odstavekseznama"/>
        <w:keepNext/>
        <w:keepLines/>
        <w:widowControl w:val="0"/>
        <w:numPr>
          <w:ilvl w:val="0"/>
          <w:numId w:val="21"/>
        </w:numPr>
        <w:spacing w:line="276" w:lineRule="auto"/>
        <w:jc w:val="both"/>
        <w:rPr>
          <w:rFonts w:ascii="Century Gothic" w:hAnsi="Century Gothic"/>
          <w:szCs w:val="20"/>
        </w:rPr>
      </w:pPr>
      <w:r w:rsidRPr="00181485">
        <w:rPr>
          <w:rFonts w:ascii="Century Gothic" w:eastAsiaTheme="minorEastAsia" w:hAnsi="Century Gothic"/>
          <w:szCs w:val="20"/>
        </w:rPr>
        <w:t>najmanj en</w:t>
      </w:r>
      <w:r w:rsidR="00625745" w:rsidRPr="00FC7F82">
        <w:rPr>
          <w:rFonts w:ascii="Century Gothic" w:eastAsiaTheme="minorEastAsia" w:hAnsi="Century Gothic"/>
          <w:szCs w:val="20"/>
        </w:rPr>
        <w:t>e</w:t>
      </w:r>
      <w:r w:rsidR="0008791A" w:rsidRPr="00181485">
        <w:rPr>
          <w:rFonts w:ascii="Century Gothic" w:eastAsiaTheme="minorEastAsia" w:hAnsi="Century Gothic"/>
          <w:szCs w:val="20"/>
        </w:rPr>
        <w:t xml:space="preserve"> (1)</w:t>
      </w:r>
      <w:r w:rsidR="00625745" w:rsidRPr="00FC7F82">
        <w:rPr>
          <w:rFonts w:ascii="Century Gothic" w:eastAsiaTheme="minorEastAsia" w:hAnsi="Century Gothic"/>
          <w:szCs w:val="20"/>
        </w:rPr>
        <w:t xml:space="preserve"> storitve </w:t>
      </w:r>
      <w:r w:rsidRPr="00181485">
        <w:rPr>
          <w:rFonts w:ascii="Century Gothic" w:hAnsi="Century Gothic"/>
          <w:szCs w:val="20"/>
        </w:rPr>
        <w:t>gradbenega nadzora po GZ</w:t>
      </w:r>
      <w:ins w:id="11" w:author="ZDENKA JUVAN" w:date="2026-01-26T13:46:00Z" w16du:dateUtc="2026-01-26T12:46:00Z">
        <w:r w:rsidR="002B0ECC">
          <w:rPr>
            <w:rFonts w:ascii="Century Gothic" w:hAnsi="Century Gothic"/>
            <w:szCs w:val="20"/>
          </w:rPr>
          <w:t>-1</w:t>
        </w:r>
      </w:ins>
      <w:r w:rsidRPr="00181485">
        <w:rPr>
          <w:rFonts w:ascii="Century Gothic" w:hAnsi="Century Gothic"/>
          <w:szCs w:val="20"/>
        </w:rPr>
        <w:t xml:space="preserve"> pri gradnji novega objekta</w:t>
      </w:r>
      <w:ins w:id="12" w:author="ZDENKA JUVAN" w:date="2026-01-26T13:47:00Z" w16du:dateUtc="2026-01-26T12:47:00Z">
        <w:r w:rsidR="002B0ECC">
          <w:rPr>
            <w:rFonts w:ascii="Century Gothic" w:hAnsi="Century Gothic"/>
            <w:szCs w:val="20"/>
          </w:rPr>
          <w:t xml:space="preserve"> s </w:t>
        </w:r>
      </w:ins>
      <w:del w:id="13" w:author="ZDENKA JUVAN" w:date="2026-01-26T13:47:00Z" w16du:dateUtc="2026-01-26T12:47:00Z">
        <w:r w:rsidRPr="00181485" w:rsidDel="002B0ECC">
          <w:rPr>
            <w:rFonts w:ascii="Century Gothic" w:hAnsi="Century Gothic"/>
            <w:szCs w:val="20"/>
          </w:rPr>
          <w:delText xml:space="preserve"> </w:delText>
        </w:r>
      </w:del>
      <w:r w:rsidRPr="00181485">
        <w:rPr>
          <w:rFonts w:ascii="Century Gothic" w:hAnsi="Century Gothic"/>
          <w:szCs w:val="20"/>
        </w:rPr>
        <w:t xml:space="preserve">skupno bruto tlorisno površino </w:t>
      </w:r>
      <w:ins w:id="14" w:author="ZDENKA JUVAN" w:date="2026-01-26T14:24:00Z" w16du:dateUtc="2026-01-26T13:24:00Z">
        <w:r w:rsidR="00624363">
          <w:rPr>
            <w:rFonts w:ascii="Century Gothic" w:hAnsi="Century Gothic"/>
            <w:szCs w:val="20"/>
          </w:rPr>
          <w:t>stavbe</w:t>
        </w:r>
      </w:ins>
      <w:del w:id="15" w:author="ZDENKA JUVAN" w:date="2026-01-26T14:24:00Z" w16du:dateUtc="2026-01-26T13:24:00Z">
        <w:r w:rsidRPr="00181485" w:rsidDel="00624363">
          <w:rPr>
            <w:rFonts w:ascii="Century Gothic" w:hAnsi="Century Gothic"/>
            <w:szCs w:val="20"/>
          </w:rPr>
          <w:delText xml:space="preserve"> dela</w:delText>
        </w:r>
      </w:del>
      <w:r w:rsidRPr="00181485">
        <w:rPr>
          <w:rFonts w:ascii="Century Gothic" w:hAnsi="Century Gothic"/>
          <w:szCs w:val="20"/>
        </w:rPr>
        <w:t xml:space="preserve"> vsaj 3.000 m2 po standardu SIST ISO 9836, ki se po klasifikaciji CC-SI uvršča med naslednje objekte: 11220, 1130, 12111, 122, 126. </w:t>
      </w:r>
    </w:p>
    <w:p w14:paraId="233333A7" w14:textId="77777777" w:rsidR="00A960F1" w:rsidRDefault="00D514BF" w:rsidP="00C64526">
      <w:pPr>
        <w:pStyle w:val="Odstavekseznama"/>
        <w:keepNext/>
        <w:keepLines/>
        <w:widowControl w:val="0"/>
        <w:numPr>
          <w:ilvl w:val="0"/>
          <w:numId w:val="21"/>
        </w:numPr>
        <w:spacing w:line="276" w:lineRule="auto"/>
        <w:jc w:val="both"/>
        <w:rPr>
          <w:rFonts w:ascii="Century Gothic" w:eastAsiaTheme="minorEastAsia" w:hAnsi="Century Gothic"/>
          <w:szCs w:val="20"/>
        </w:rPr>
      </w:pPr>
      <w:r w:rsidRPr="00FC7F82">
        <w:rPr>
          <w:rFonts w:ascii="Century Gothic" w:eastAsiaTheme="minorEastAsia" w:hAnsi="Century Gothic"/>
          <w:szCs w:val="20"/>
        </w:rPr>
        <w:t xml:space="preserve">najmanj </w:t>
      </w:r>
      <w:r w:rsidRPr="00181485">
        <w:rPr>
          <w:rFonts w:ascii="Century Gothic" w:eastAsiaTheme="minorEastAsia" w:hAnsi="Century Gothic"/>
          <w:szCs w:val="20"/>
        </w:rPr>
        <w:t>en</w:t>
      </w:r>
      <w:r w:rsidR="00625745" w:rsidRPr="00FC7F82">
        <w:rPr>
          <w:rFonts w:ascii="Century Gothic" w:eastAsiaTheme="minorEastAsia" w:hAnsi="Century Gothic"/>
          <w:szCs w:val="20"/>
        </w:rPr>
        <w:t>e</w:t>
      </w:r>
      <w:r w:rsidRPr="00FC7F82">
        <w:rPr>
          <w:rFonts w:ascii="Century Gothic" w:eastAsiaTheme="minorEastAsia" w:hAnsi="Century Gothic"/>
          <w:szCs w:val="20"/>
        </w:rPr>
        <w:t xml:space="preserve"> (1) </w:t>
      </w:r>
      <w:r w:rsidR="00DF2910" w:rsidRPr="00181485">
        <w:rPr>
          <w:rFonts w:ascii="Century Gothic" w:hAnsi="Century Gothic"/>
          <w:szCs w:val="20"/>
        </w:rPr>
        <w:t xml:space="preserve"> storitve, kjer je kot izvajalec nadzora izvajal nadzor nad gradbenimi deli </w:t>
      </w:r>
      <w:r w:rsidR="00DF2910" w:rsidRPr="00FC7F82">
        <w:rPr>
          <w:rFonts w:ascii="Century Gothic" w:hAnsi="Century Gothic"/>
          <w:szCs w:val="20"/>
        </w:rPr>
        <w:t xml:space="preserve">za </w:t>
      </w:r>
      <w:r w:rsidRPr="00FC7F82">
        <w:rPr>
          <w:rFonts w:ascii="Century Gothic" w:eastAsiaTheme="minorEastAsia" w:hAnsi="Century Gothic"/>
          <w:szCs w:val="20"/>
        </w:rPr>
        <w:t xml:space="preserve">izvedbo </w:t>
      </w:r>
      <w:r w:rsidR="00DF2910" w:rsidRPr="00FC7F82">
        <w:rPr>
          <w:rFonts w:ascii="Century Gothic" w:eastAsiaTheme="minorEastAsia" w:hAnsi="Century Gothic"/>
          <w:szCs w:val="20"/>
        </w:rPr>
        <w:t xml:space="preserve"> </w:t>
      </w:r>
      <w:r w:rsidR="002A1B98" w:rsidRPr="00FC7F82">
        <w:rPr>
          <w:rFonts w:ascii="Century Gothic" w:eastAsiaTheme="minorEastAsia" w:hAnsi="Century Gothic"/>
          <w:szCs w:val="20"/>
        </w:rPr>
        <w:t>projekt</w:t>
      </w:r>
      <w:r w:rsidR="00DF2910" w:rsidRPr="00FC7F82">
        <w:rPr>
          <w:rFonts w:ascii="Century Gothic" w:eastAsiaTheme="minorEastAsia" w:hAnsi="Century Gothic"/>
          <w:szCs w:val="20"/>
        </w:rPr>
        <w:t>a</w:t>
      </w:r>
      <w:r w:rsidR="002A1B98" w:rsidRPr="00FC7F82">
        <w:rPr>
          <w:rFonts w:ascii="Century Gothic" w:eastAsiaTheme="minorEastAsia" w:hAnsi="Century Gothic"/>
          <w:szCs w:val="20"/>
        </w:rPr>
        <w:t xml:space="preserve"> gradnje z globokim temeljenjem na pilotih</w:t>
      </w:r>
      <w:r w:rsidR="00B7151D" w:rsidRPr="00FC7F82">
        <w:rPr>
          <w:rFonts w:ascii="Century Gothic" w:eastAsiaTheme="minorEastAsia" w:hAnsi="Century Gothic"/>
          <w:szCs w:val="20"/>
        </w:rPr>
        <w:t xml:space="preserve"> ali z varovanjem gradbene jame s piloti</w:t>
      </w:r>
      <w:r w:rsidR="002A1B98" w:rsidRPr="00FC7F82">
        <w:rPr>
          <w:rFonts w:ascii="Century Gothic" w:eastAsiaTheme="minorEastAsia" w:hAnsi="Century Gothic"/>
          <w:szCs w:val="20"/>
        </w:rPr>
        <w:t>, pri čemer minimalni premer pilota znaša 80 cm</w:t>
      </w:r>
      <w:r w:rsidR="00DF2910" w:rsidRPr="00FC7F82">
        <w:rPr>
          <w:rFonts w:ascii="Century Gothic" w:eastAsiaTheme="minorEastAsia" w:hAnsi="Century Gothic"/>
          <w:szCs w:val="20"/>
        </w:rPr>
        <w:t>.</w:t>
      </w:r>
    </w:p>
    <w:p w14:paraId="2A9C621A" w14:textId="77777777" w:rsidR="00A960F1" w:rsidRDefault="00A960F1" w:rsidP="00C64526">
      <w:pPr>
        <w:keepNext/>
        <w:keepLines/>
        <w:widowControl w:val="0"/>
        <w:spacing w:line="276" w:lineRule="auto"/>
        <w:contextualSpacing/>
        <w:jc w:val="both"/>
        <w:rPr>
          <w:rFonts w:ascii="Century Gothic" w:hAnsi="Century Gothic"/>
        </w:rPr>
      </w:pPr>
    </w:p>
    <w:p w14:paraId="77B5B9EE" w14:textId="7FC102FB" w:rsidR="0008791A" w:rsidRPr="00A960F1" w:rsidRDefault="00B7151D" w:rsidP="00C64526">
      <w:pPr>
        <w:keepNext/>
        <w:keepLines/>
        <w:widowControl w:val="0"/>
        <w:spacing w:line="276" w:lineRule="auto"/>
        <w:ind w:left="284"/>
        <w:contextualSpacing/>
        <w:jc w:val="both"/>
        <w:rPr>
          <w:rFonts w:ascii="Century Gothic" w:eastAsiaTheme="minorEastAsia" w:hAnsi="Century Gothic"/>
          <w:szCs w:val="20"/>
        </w:rPr>
      </w:pPr>
      <w:r w:rsidRPr="00A960F1">
        <w:rPr>
          <w:rFonts w:ascii="Century Gothic" w:hAnsi="Century Gothic"/>
        </w:rPr>
        <w:t>Posel se šteje zaključenega s pridobljenim pravnomočnim uporabnim dovoljenjem objekta.</w:t>
      </w:r>
    </w:p>
    <w:p w14:paraId="711B68A7" w14:textId="77777777" w:rsidR="00B7151D" w:rsidRPr="00FC7F82" w:rsidRDefault="00B7151D" w:rsidP="00C64526">
      <w:pPr>
        <w:keepNext/>
        <w:keepLines/>
        <w:widowControl w:val="0"/>
        <w:spacing w:line="276" w:lineRule="auto"/>
        <w:ind w:left="284"/>
        <w:contextualSpacing/>
        <w:jc w:val="both"/>
        <w:rPr>
          <w:rFonts w:ascii="Century Gothic" w:eastAsiaTheme="minorEastAsia" w:hAnsi="Century Gothic"/>
        </w:rPr>
      </w:pPr>
    </w:p>
    <w:p w14:paraId="11AAC6F1" w14:textId="77777777" w:rsidR="0008791A" w:rsidRDefault="0008791A" w:rsidP="00C64526">
      <w:pPr>
        <w:keepNext/>
        <w:keepLines/>
        <w:widowControl w:val="0"/>
        <w:spacing w:line="276" w:lineRule="auto"/>
        <w:ind w:left="284"/>
        <w:contextualSpacing/>
        <w:jc w:val="both"/>
        <w:rPr>
          <w:rFonts w:ascii="Century Gothic" w:eastAsiaTheme="minorEastAsia" w:hAnsi="Century Gothic"/>
        </w:rPr>
      </w:pPr>
      <w:r w:rsidRPr="00FC7F82">
        <w:rPr>
          <w:rFonts w:ascii="Century Gothic" w:eastAsiaTheme="minorEastAsia" w:hAnsi="Century Gothic"/>
        </w:rPr>
        <w:t>Ponudnik lahko zgoraj navedeni zahtevi izpolni z enim referenčnim poslom, ki izpolnjuje zahteve iz obeh alineje ali z dvema ločenima referenčnima posloma, kjer vsak izpolnjuje zahteve iz posamezne alineje.</w:t>
      </w:r>
    </w:p>
    <w:p w14:paraId="6C3DCBC7" w14:textId="77777777" w:rsidR="00A960F1" w:rsidRPr="00FC7F82" w:rsidRDefault="00A960F1" w:rsidP="00C64526">
      <w:pPr>
        <w:keepNext/>
        <w:keepLines/>
        <w:widowControl w:val="0"/>
        <w:spacing w:line="276" w:lineRule="auto"/>
        <w:ind w:left="284"/>
        <w:contextualSpacing/>
        <w:jc w:val="both"/>
        <w:rPr>
          <w:rFonts w:ascii="Century Gothic" w:eastAsiaTheme="minorEastAsia" w:hAnsi="Century Gothic"/>
        </w:rPr>
      </w:pPr>
    </w:p>
    <w:p w14:paraId="328438C7" w14:textId="77777777" w:rsidR="007B6819" w:rsidRPr="00C32C22" w:rsidRDefault="007B6819" w:rsidP="00C64526">
      <w:pPr>
        <w:keepNext/>
        <w:keepLines/>
        <w:widowControl w:val="0"/>
        <w:spacing w:line="276" w:lineRule="auto"/>
        <w:ind w:left="284"/>
        <w:contextualSpacing/>
        <w:jc w:val="both"/>
        <w:rPr>
          <w:rFonts w:ascii="Century Gothic" w:eastAsiaTheme="minorEastAsia" w:hAnsi="Century Gothic"/>
        </w:rPr>
      </w:pPr>
      <w:r w:rsidRPr="00C32C22">
        <w:rPr>
          <w:rFonts w:ascii="Century Gothic" w:eastAsiaTheme="minorEastAsia" w:hAnsi="Century Gothic"/>
        </w:rPr>
        <w:t xml:space="preserve">Način izpolnjevanja: </w:t>
      </w:r>
    </w:p>
    <w:p w14:paraId="67223D2F" w14:textId="2AB725D3" w:rsidR="005F5924" w:rsidRPr="00C32C22" w:rsidRDefault="005F5924" w:rsidP="00C64526">
      <w:pPr>
        <w:keepNext/>
        <w:keepLines/>
        <w:widowControl w:val="0"/>
        <w:spacing w:line="276" w:lineRule="auto"/>
        <w:ind w:left="284"/>
        <w:contextualSpacing/>
        <w:jc w:val="both"/>
        <w:rPr>
          <w:rFonts w:ascii="Century Gothic" w:eastAsiaTheme="minorEastAsia" w:hAnsi="Century Gothic"/>
        </w:rPr>
      </w:pPr>
      <w:r w:rsidRPr="00C32C22">
        <w:rPr>
          <w:rFonts w:ascii="Century Gothic" w:eastAsiaTheme="minorEastAsia" w:hAnsi="Century Gothic"/>
        </w:rPr>
        <w:t>Pogoj mora izpolniti tisti gospodarski subjekt (ponudnik, partner ali podizvajalec) ki v izvedbo prevzema pretež</w:t>
      </w:r>
      <w:r w:rsidR="00754C3A">
        <w:rPr>
          <w:rFonts w:ascii="Century Gothic" w:eastAsiaTheme="minorEastAsia" w:hAnsi="Century Gothic"/>
        </w:rPr>
        <w:t>n</w:t>
      </w:r>
      <w:r w:rsidRPr="00C32C22">
        <w:rPr>
          <w:rFonts w:ascii="Century Gothic" w:eastAsiaTheme="minorEastAsia" w:hAnsi="Century Gothic"/>
        </w:rPr>
        <w:t xml:space="preserve">i del gradbenega nadzora. </w:t>
      </w:r>
    </w:p>
    <w:p w14:paraId="5D62281C" w14:textId="77777777" w:rsidR="007B6819" w:rsidRPr="00C32C22" w:rsidRDefault="007B6819" w:rsidP="00C64526">
      <w:pPr>
        <w:keepNext/>
        <w:keepLines/>
        <w:widowControl w:val="0"/>
        <w:spacing w:line="276" w:lineRule="auto"/>
        <w:ind w:left="284"/>
        <w:contextualSpacing/>
        <w:jc w:val="both"/>
        <w:rPr>
          <w:rFonts w:ascii="Century Gothic" w:eastAsiaTheme="minorEastAsia" w:hAnsi="Century Gothic"/>
        </w:rPr>
      </w:pPr>
    </w:p>
    <w:p w14:paraId="19A9A21A" w14:textId="77777777" w:rsidR="007B6819" w:rsidRPr="00114605" w:rsidRDefault="007B6819" w:rsidP="00C64526">
      <w:pPr>
        <w:keepNext/>
        <w:keepLines/>
        <w:widowControl w:val="0"/>
        <w:spacing w:line="276" w:lineRule="auto"/>
        <w:ind w:left="284"/>
        <w:contextualSpacing/>
        <w:jc w:val="both"/>
        <w:rPr>
          <w:rFonts w:ascii="Century Gothic" w:eastAsiaTheme="minorEastAsia" w:hAnsi="Century Gothic"/>
        </w:rPr>
      </w:pPr>
      <w:r w:rsidRPr="00114605">
        <w:rPr>
          <w:rFonts w:ascii="Century Gothic" w:eastAsiaTheme="minorEastAsia" w:hAnsi="Century Gothic"/>
        </w:rPr>
        <w:t>Zahtevano dokazilo:</w:t>
      </w:r>
    </w:p>
    <w:p w14:paraId="27EDA815" w14:textId="164B07E5" w:rsidR="00420E84" w:rsidRPr="00114605" w:rsidRDefault="00DA48B9" w:rsidP="00C64526">
      <w:pPr>
        <w:keepNext/>
        <w:keepLines/>
        <w:widowControl w:val="0"/>
        <w:spacing w:line="276" w:lineRule="auto"/>
        <w:ind w:left="284"/>
        <w:contextualSpacing/>
        <w:jc w:val="both"/>
        <w:rPr>
          <w:rFonts w:ascii="Century Gothic" w:hAnsi="Century Gothic"/>
          <w:bCs/>
          <w:szCs w:val="20"/>
        </w:rPr>
      </w:pPr>
      <w:r w:rsidRPr="00114605">
        <w:rPr>
          <w:rFonts w:ascii="Century Gothic" w:hAnsi="Century Gothic"/>
          <w:szCs w:val="20"/>
        </w:rPr>
        <w:t>Ponudnik</w:t>
      </w:r>
      <w:r w:rsidR="00530D35" w:rsidRPr="00114605">
        <w:rPr>
          <w:rFonts w:ascii="Century Gothic" w:hAnsi="Century Gothic"/>
          <w:szCs w:val="20"/>
        </w:rPr>
        <w:t xml:space="preserve"> referenčne posle navede v obrazec </w:t>
      </w:r>
      <w:r w:rsidR="00530D35" w:rsidRPr="00114605">
        <w:rPr>
          <w:rFonts w:ascii="Century Gothic" w:hAnsi="Century Gothic"/>
          <w:b/>
          <w:szCs w:val="20"/>
        </w:rPr>
        <w:t xml:space="preserve">OBR-Referenčni posli gospodarskega subjekta. </w:t>
      </w:r>
      <w:r w:rsidR="0004675D" w:rsidRPr="00114605">
        <w:rPr>
          <w:rFonts w:ascii="Century Gothic" w:hAnsi="Century Gothic"/>
          <w:bCs/>
          <w:szCs w:val="20"/>
        </w:rPr>
        <w:t xml:space="preserve">Referenčni posli morajo biti potrjeni s strani naročnika referenčnega posla. </w:t>
      </w:r>
    </w:p>
    <w:p w14:paraId="5C15614E" w14:textId="603EF067" w:rsidR="005523B7" w:rsidRPr="00114605" w:rsidRDefault="005523B7" w:rsidP="00C64526">
      <w:pPr>
        <w:keepNext/>
        <w:keepLines/>
        <w:widowControl w:val="0"/>
        <w:spacing w:line="276" w:lineRule="auto"/>
        <w:ind w:left="284"/>
        <w:contextualSpacing/>
        <w:jc w:val="both"/>
        <w:rPr>
          <w:rFonts w:ascii="Century Gothic" w:hAnsi="Century Gothic"/>
          <w:bCs/>
          <w:szCs w:val="20"/>
        </w:rPr>
      </w:pPr>
    </w:p>
    <w:p w14:paraId="4BED3F5B" w14:textId="7B7E5186" w:rsidR="00873DC2" w:rsidRPr="00114605" w:rsidRDefault="00873DC2" w:rsidP="00C64526">
      <w:pPr>
        <w:pStyle w:val="Odstavekseznama"/>
        <w:keepNext/>
        <w:keepLines/>
        <w:widowControl w:val="0"/>
        <w:numPr>
          <w:ilvl w:val="0"/>
          <w:numId w:val="9"/>
        </w:numPr>
        <w:spacing w:line="276" w:lineRule="auto"/>
        <w:jc w:val="both"/>
        <w:outlineLvl w:val="0"/>
        <w:rPr>
          <w:rFonts w:ascii="Century Gothic" w:hAnsi="Century Gothic"/>
          <w:b/>
          <w:szCs w:val="20"/>
        </w:rPr>
      </w:pPr>
      <w:r w:rsidRPr="00114605">
        <w:rPr>
          <w:rFonts w:ascii="Century Gothic" w:hAnsi="Century Gothic"/>
          <w:b/>
          <w:szCs w:val="20"/>
        </w:rPr>
        <w:t>Pogoj</w:t>
      </w:r>
      <w:r w:rsidR="008E73B0" w:rsidRPr="00114605">
        <w:rPr>
          <w:rFonts w:ascii="Century Gothic" w:hAnsi="Century Gothic"/>
          <w:b/>
          <w:szCs w:val="20"/>
        </w:rPr>
        <w:t xml:space="preserve"> </w:t>
      </w:r>
      <w:r w:rsidR="000402CA" w:rsidRPr="00114605">
        <w:rPr>
          <w:rFonts w:ascii="Century Gothic" w:hAnsi="Century Gothic"/>
          <w:b/>
          <w:szCs w:val="20"/>
        </w:rPr>
        <w:t>(</w:t>
      </w:r>
      <w:r w:rsidR="005F5924" w:rsidRPr="00114605">
        <w:rPr>
          <w:rFonts w:ascii="Century Gothic" w:hAnsi="Century Gothic"/>
          <w:b/>
          <w:szCs w:val="20"/>
        </w:rPr>
        <w:t>Kadri</w:t>
      </w:r>
      <w:r w:rsidR="00B127A4" w:rsidRPr="00114605">
        <w:rPr>
          <w:rFonts w:ascii="Century Gothic" w:hAnsi="Century Gothic"/>
          <w:b/>
          <w:szCs w:val="20"/>
        </w:rPr>
        <w:t>)</w:t>
      </w:r>
      <w:r w:rsidR="00373430" w:rsidRPr="00114605">
        <w:rPr>
          <w:rFonts w:ascii="Century Gothic" w:hAnsi="Century Gothic"/>
          <w:b/>
          <w:szCs w:val="20"/>
        </w:rPr>
        <w:t xml:space="preserve"> </w:t>
      </w:r>
    </w:p>
    <w:p w14:paraId="6FABBD0F" w14:textId="3313CBFE" w:rsidR="005F5924" w:rsidRPr="00114605" w:rsidRDefault="00BD4E3C" w:rsidP="00C64526">
      <w:pPr>
        <w:keepNext/>
        <w:keepLines/>
        <w:widowControl w:val="0"/>
        <w:spacing w:line="276" w:lineRule="auto"/>
        <w:ind w:left="284"/>
        <w:contextualSpacing/>
        <w:jc w:val="both"/>
        <w:rPr>
          <w:rFonts w:ascii="Century Gothic" w:hAnsi="Century Gothic"/>
          <w:szCs w:val="20"/>
        </w:rPr>
      </w:pPr>
      <w:r w:rsidRPr="00114605">
        <w:rPr>
          <w:rFonts w:ascii="Century Gothic" w:hAnsi="Century Gothic"/>
          <w:szCs w:val="20"/>
        </w:rPr>
        <w:t>Ponudnik mora za izvajanje razpisanih del zagotoviti</w:t>
      </w:r>
      <w:r w:rsidR="00F60C25" w:rsidRPr="00114605">
        <w:rPr>
          <w:rFonts w:ascii="Century Gothic" w:hAnsi="Century Gothic"/>
          <w:szCs w:val="20"/>
        </w:rPr>
        <w:t xml:space="preserve"> </w:t>
      </w:r>
      <w:r w:rsidR="005F5924" w:rsidRPr="00114605">
        <w:rPr>
          <w:rFonts w:ascii="Century Gothic" w:hAnsi="Century Gothic"/>
          <w:szCs w:val="20"/>
        </w:rPr>
        <w:t xml:space="preserve">najmanj naslednji </w:t>
      </w:r>
      <w:r w:rsidR="00ED65A8" w:rsidRPr="00114605">
        <w:rPr>
          <w:rFonts w:ascii="Century Gothic" w:hAnsi="Century Gothic"/>
          <w:szCs w:val="20"/>
        </w:rPr>
        <w:t xml:space="preserve">kader, ki izpolnjuje pogoje za </w:t>
      </w:r>
      <w:r w:rsidR="005F5924" w:rsidRPr="00114605">
        <w:rPr>
          <w:rFonts w:ascii="Century Gothic" w:hAnsi="Century Gothic"/>
          <w:szCs w:val="20"/>
        </w:rPr>
        <w:t>izvajanje funkcije</w:t>
      </w:r>
      <w:r w:rsidR="009B285A" w:rsidRPr="00114605">
        <w:rPr>
          <w:rFonts w:ascii="Century Gothic" w:hAnsi="Century Gothic"/>
          <w:szCs w:val="20"/>
        </w:rPr>
        <w:t xml:space="preserve"> po Zakonu o arhitekturni in inženirski dejavnosti</w:t>
      </w:r>
      <w:r w:rsidR="005F5924" w:rsidRPr="00114605">
        <w:rPr>
          <w:rFonts w:ascii="Century Gothic" w:hAnsi="Century Gothic"/>
          <w:szCs w:val="20"/>
        </w:rPr>
        <w:t>, in sicer:</w:t>
      </w:r>
    </w:p>
    <w:p w14:paraId="4CE9AEE5" w14:textId="3BE758A4" w:rsidR="00A612BB" w:rsidRPr="00114605" w:rsidRDefault="005F5924" w:rsidP="00C64526">
      <w:pPr>
        <w:pStyle w:val="Odstavekseznama"/>
        <w:keepNext/>
        <w:keepLines/>
        <w:widowControl w:val="0"/>
        <w:numPr>
          <w:ilvl w:val="0"/>
          <w:numId w:val="45"/>
        </w:numPr>
        <w:spacing w:line="276" w:lineRule="auto"/>
        <w:jc w:val="both"/>
        <w:rPr>
          <w:rFonts w:ascii="Century Gothic" w:hAnsi="Century Gothic"/>
        </w:rPr>
      </w:pPr>
      <w:r w:rsidRPr="00114605">
        <w:rPr>
          <w:rFonts w:ascii="Century Gothic" w:hAnsi="Century Gothic"/>
        </w:rPr>
        <w:t>vodja nadzora,</w:t>
      </w:r>
    </w:p>
    <w:p w14:paraId="5F98A14E" w14:textId="1FA394DA" w:rsidR="005F5924" w:rsidRDefault="00A612BB" w:rsidP="00C64526">
      <w:pPr>
        <w:pStyle w:val="Odstavekseznama"/>
        <w:keepNext/>
        <w:keepLines/>
        <w:widowControl w:val="0"/>
        <w:numPr>
          <w:ilvl w:val="0"/>
          <w:numId w:val="45"/>
        </w:numPr>
        <w:spacing w:line="276" w:lineRule="auto"/>
        <w:jc w:val="both"/>
        <w:rPr>
          <w:rFonts w:ascii="Century Gothic" w:hAnsi="Century Gothic"/>
        </w:rPr>
      </w:pPr>
      <w:r w:rsidRPr="00114605">
        <w:rPr>
          <w:rFonts w:ascii="Century Gothic" w:hAnsi="Century Gothic"/>
        </w:rPr>
        <w:t>nadzornik nad</w:t>
      </w:r>
      <w:r w:rsidR="005F5924" w:rsidRPr="00114605">
        <w:rPr>
          <w:rFonts w:ascii="Century Gothic" w:hAnsi="Century Gothic"/>
        </w:rPr>
        <w:t xml:space="preserve"> gradbenimi in obrtniškimi deli,</w:t>
      </w:r>
    </w:p>
    <w:p w14:paraId="7D710AFE" w14:textId="700C9372" w:rsidR="005F5924" w:rsidRDefault="005F5924" w:rsidP="00013D67">
      <w:pPr>
        <w:pStyle w:val="Odstavekseznama"/>
        <w:keepNext/>
        <w:keepLines/>
        <w:widowControl w:val="0"/>
        <w:numPr>
          <w:ilvl w:val="0"/>
          <w:numId w:val="45"/>
        </w:numPr>
        <w:spacing w:line="276" w:lineRule="auto"/>
        <w:jc w:val="both"/>
        <w:rPr>
          <w:rFonts w:ascii="Century Gothic" w:hAnsi="Century Gothic"/>
        </w:rPr>
      </w:pPr>
      <w:r w:rsidRPr="00013D67">
        <w:rPr>
          <w:rFonts w:ascii="Century Gothic" w:hAnsi="Century Gothic"/>
        </w:rPr>
        <w:t>nadzornik nad elektro inštalacijskimi deli in opremo,</w:t>
      </w:r>
    </w:p>
    <w:p w14:paraId="74BFB46C" w14:textId="2D815FEC" w:rsidR="005F5924" w:rsidRPr="00013D67" w:rsidRDefault="005F5924" w:rsidP="00013D67">
      <w:pPr>
        <w:pStyle w:val="Odstavekseznama"/>
        <w:keepNext/>
        <w:keepLines/>
        <w:widowControl w:val="0"/>
        <w:numPr>
          <w:ilvl w:val="0"/>
          <w:numId w:val="45"/>
        </w:numPr>
        <w:spacing w:line="276" w:lineRule="auto"/>
        <w:jc w:val="both"/>
        <w:rPr>
          <w:rFonts w:ascii="Century Gothic" w:hAnsi="Century Gothic"/>
        </w:rPr>
      </w:pPr>
      <w:r w:rsidRPr="00013D67">
        <w:rPr>
          <w:rFonts w:ascii="Century Gothic" w:hAnsi="Century Gothic"/>
        </w:rPr>
        <w:t>nadzornik nad strojno inštalacijskimi deli in opremo,</w:t>
      </w:r>
    </w:p>
    <w:p w14:paraId="35A0C228" w14:textId="77777777" w:rsidR="005F5924" w:rsidRDefault="005F5924" w:rsidP="00C64526">
      <w:pPr>
        <w:keepNext/>
        <w:keepLines/>
        <w:widowControl w:val="0"/>
        <w:spacing w:line="276" w:lineRule="auto"/>
        <w:ind w:left="284"/>
        <w:contextualSpacing/>
        <w:jc w:val="both"/>
        <w:rPr>
          <w:ins w:id="16" w:author="ZDENKA JUVAN" w:date="2026-01-26T13:30:00Z" w16du:dateUtc="2026-01-26T12:30:00Z"/>
          <w:rFonts w:ascii="Century Gothic" w:hAnsi="Century Gothic"/>
          <w:szCs w:val="20"/>
        </w:rPr>
      </w:pPr>
    </w:p>
    <w:p w14:paraId="27DFDA7E" w14:textId="77777777" w:rsidR="00013D67" w:rsidRDefault="00013D67" w:rsidP="00C64526">
      <w:pPr>
        <w:keepNext/>
        <w:keepLines/>
        <w:widowControl w:val="0"/>
        <w:spacing w:line="276" w:lineRule="auto"/>
        <w:ind w:left="284"/>
        <w:contextualSpacing/>
        <w:jc w:val="both"/>
        <w:rPr>
          <w:ins w:id="17" w:author="ZDENKA JUVAN" w:date="2026-01-26T13:30:00Z" w16du:dateUtc="2026-01-26T12:30:00Z"/>
          <w:rFonts w:ascii="Century Gothic" w:hAnsi="Century Gothic"/>
          <w:szCs w:val="20"/>
        </w:rPr>
      </w:pPr>
    </w:p>
    <w:p w14:paraId="67A666DE" w14:textId="77777777" w:rsidR="00013D67" w:rsidRPr="00114605" w:rsidRDefault="00013D67" w:rsidP="00C64526">
      <w:pPr>
        <w:keepNext/>
        <w:keepLines/>
        <w:widowControl w:val="0"/>
        <w:spacing w:line="276" w:lineRule="auto"/>
        <w:ind w:left="284"/>
        <w:contextualSpacing/>
        <w:jc w:val="both"/>
        <w:rPr>
          <w:rFonts w:ascii="Century Gothic" w:hAnsi="Century Gothic"/>
          <w:szCs w:val="20"/>
        </w:rPr>
      </w:pPr>
    </w:p>
    <w:p w14:paraId="264A217F" w14:textId="77777777" w:rsidR="00A612BB" w:rsidRPr="00114605" w:rsidRDefault="005F5924" w:rsidP="00C64526">
      <w:pPr>
        <w:pStyle w:val="Odstavekseznama"/>
        <w:keepNext/>
        <w:keepLines/>
        <w:widowControl w:val="0"/>
        <w:numPr>
          <w:ilvl w:val="0"/>
          <w:numId w:val="40"/>
        </w:numPr>
        <w:spacing w:line="276" w:lineRule="auto"/>
        <w:jc w:val="both"/>
        <w:rPr>
          <w:rFonts w:ascii="Century Gothic" w:hAnsi="Century Gothic"/>
          <w:szCs w:val="20"/>
        </w:rPr>
      </w:pPr>
      <w:r w:rsidRPr="00114605">
        <w:rPr>
          <w:rFonts w:ascii="Century Gothic" w:hAnsi="Century Gothic"/>
          <w:b/>
          <w:bCs/>
          <w:szCs w:val="20"/>
        </w:rPr>
        <w:lastRenderedPageBreak/>
        <w:t>Vodja nadzora</w:t>
      </w:r>
      <w:r w:rsidR="00A612BB" w:rsidRPr="00114605">
        <w:rPr>
          <w:rFonts w:ascii="Century Gothic" w:hAnsi="Century Gothic"/>
          <w:szCs w:val="20"/>
        </w:rPr>
        <w:t>, ki je:</w:t>
      </w:r>
    </w:p>
    <w:p w14:paraId="63EB6D84" w14:textId="68118351" w:rsidR="00A612BB" w:rsidRPr="00114605" w:rsidRDefault="00A612BB" w:rsidP="00C64526">
      <w:pPr>
        <w:pStyle w:val="Odstavekseznama"/>
        <w:keepNext/>
        <w:keepLines/>
        <w:widowControl w:val="0"/>
        <w:numPr>
          <w:ilvl w:val="0"/>
          <w:numId w:val="41"/>
        </w:numPr>
        <w:spacing w:line="276" w:lineRule="auto"/>
        <w:rPr>
          <w:rFonts w:ascii="Century Gothic" w:hAnsi="Century Gothic"/>
          <w:szCs w:val="20"/>
        </w:rPr>
      </w:pPr>
      <w:r w:rsidRPr="00114605">
        <w:rPr>
          <w:rFonts w:ascii="Century Gothic" w:hAnsi="Century Gothic"/>
          <w:szCs w:val="20"/>
        </w:rPr>
        <w:t>pooblaščen strokovnjak z ustreznim pooblastilom in za ponudnika opravlja poklicne naloge v eni od predpisanih oblik v skladu z zakonom, ki ureja arhitekturno in inženirsko dejavnost,</w:t>
      </w:r>
      <w:r w:rsidRPr="00114605">
        <w:t xml:space="preserve"> </w:t>
      </w:r>
      <w:r w:rsidRPr="00114605">
        <w:rPr>
          <w:rFonts w:ascii="Century Gothic" w:hAnsi="Century Gothic"/>
          <w:szCs w:val="20"/>
        </w:rPr>
        <w:t>pri čemer mora biti kader zaposlen pri ponudniku, partnerju ali podizvajalcu (ali kader kot fizična oseba biti imenovan za partnerja ali podizvajalca);</w:t>
      </w:r>
    </w:p>
    <w:p w14:paraId="4A102F79" w14:textId="0578D91A" w:rsidR="005F5924"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vpisan v pristojno  zbornico;</w:t>
      </w:r>
    </w:p>
    <w:p w14:paraId="0C2F6738" w14:textId="1D6A7634" w:rsidR="00A3469C" w:rsidRPr="00114605" w:rsidRDefault="00A3469C" w:rsidP="00C64526">
      <w:pPr>
        <w:pStyle w:val="Odstavekseznama"/>
        <w:keepNext/>
        <w:keepLines/>
        <w:widowControl w:val="0"/>
        <w:numPr>
          <w:ilvl w:val="0"/>
          <w:numId w:val="41"/>
        </w:numPr>
        <w:spacing w:line="276" w:lineRule="auto"/>
        <w:jc w:val="both"/>
        <w:rPr>
          <w:rStyle w:val="Pripombasklic"/>
          <w:rFonts w:ascii="Century Gothic" w:hAnsi="Century Gothic" w:cs="Arial"/>
          <w:bCs/>
          <w:sz w:val="20"/>
          <w:szCs w:val="20"/>
        </w:rPr>
      </w:pPr>
      <w:r w:rsidRPr="00114605">
        <w:rPr>
          <w:rStyle w:val="Pripombasklic"/>
          <w:rFonts w:ascii="Century Gothic" w:hAnsi="Century Gothic"/>
          <w:bCs/>
          <w:sz w:val="20"/>
          <w:szCs w:val="20"/>
        </w:rPr>
        <w:t>a</w:t>
      </w:r>
      <w:r w:rsidR="006F6BD6" w:rsidRPr="00114605">
        <w:rPr>
          <w:rStyle w:val="Pripombasklic"/>
          <w:rFonts w:ascii="Century Gothic" w:hAnsi="Century Gothic"/>
          <w:bCs/>
          <w:sz w:val="20"/>
          <w:szCs w:val="20"/>
        </w:rPr>
        <w:t>ktivno govori slovenski jezik;</w:t>
      </w:r>
    </w:p>
    <w:p w14:paraId="59A85FBD" w14:textId="20AFB6FE" w:rsidR="005F5924" w:rsidRPr="00114605" w:rsidRDefault="00A3469C" w:rsidP="00C64526">
      <w:pPr>
        <w:pStyle w:val="Odstavekseznama"/>
        <w:keepNext/>
        <w:keepLines/>
        <w:widowControl w:val="0"/>
        <w:numPr>
          <w:ilvl w:val="0"/>
          <w:numId w:val="41"/>
        </w:numPr>
        <w:spacing w:line="276" w:lineRule="auto"/>
        <w:jc w:val="both"/>
        <w:rPr>
          <w:rFonts w:ascii="Century Gothic" w:hAnsi="Century Gothic"/>
          <w:sz w:val="16"/>
          <w:szCs w:val="16"/>
        </w:rPr>
      </w:pPr>
      <w:r w:rsidRPr="00114605">
        <w:rPr>
          <w:rFonts w:ascii="Century Gothic" w:hAnsi="Century Gothic"/>
          <w:szCs w:val="20"/>
        </w:rPr>
        <w:t>j</w:t>
      </w:r>
      <w:r w:rsidR="005F5924" w:rsidRPr="00114605">
        <w:rPr>
          <w:rFonts w:ascii="Century Gothic" w:hAnsi="Century Gothic"/>
          <w:szCs w:val="20"/>
        </w:rPr>
        <w:t xml:space="preserve">e v obdobju od </w:t>
      </w:r>
      <w:r w:rsidR="005F5924" w:rsidRPr="00114605">
        <w:rPr>
          <w:rFonts w:ascii="Century Gothic" w:hAnsi="Century Gothic" w:cs="Arial"/>
          <w:bCs/>
          <w:szCs w:val="20"/>
        </w:rPr>
        <w:t>1. 1. 2017 dalje uspešno zaključil izvajanje funkcije vodje nadzor nad gradnjo novega objekta s skupno bruto tlorisno površino vsaj 3.000 m2 po standardu SIST ISO 9836, ki se po klasifikaciji CC-SI uvršča med eno od naslednjih kvalifikacij: 11220, 1130, 12111, 122, 126. Posel se šteje za zaključenega</w:t>
      </w:r>
      <w:r w:rsidR="006F6BD6" w:rsidRPr="00114605">
        <w:rPr>
          <w:rFonts w:ascii="Century Gothic" w:hAnsi="Century Gothic" w:cs="Arial"/>
          <w:bCs/>
        </w:rPr>
        <w:t xml:space="preserve"> s pridobljenim pravnomočnim uporabnim dovoljenjem. </w:t>
      </w:r>
    </w:p>
    <w:p w14:paraId="28635F23" w14:textId="5F8FC6C9" w:rsidR="006F6BD6" w:rsidRPr="00114605" w:rsidRDefault="009B285A" w:rsidP="00C64526">
      <w:pPr>
        <w:keepNext/>
        <w:keepLines/>
        <w:widowControl w:val="0"/>
        <w:spacing w:line="276" w:lineRule="auto"/>
        <w:ind w:left="284"/>
        <w:contextualSpacing/>
        <w:jc w:val="both"/>
        <w:rPr>
          <w:rFonts w:ascii="Century Gothic" w:hAnsi="Century Gothic"/>
          <w:szCs w:val="20"/>
        </w:rPr>
      </w:pPr>
      <w:r w:rsidRPr="00114605">
        <w:rPr>
          <w:rFonts w:ascii="Century Gothic" w:hAnsi="Century Gothic"/>
          <w:szCs w:val="20"/>
          <w:highlight w:val="yellow"/>
        </w:rPr>
        <w:t xml:space="preserve"> </w:t>
      </w:r>
    </w:p>
    <w:p w14:paraId="4FA9B4C6" w14:textId="36593A8D" w:rsidR="00A612BB" w:rsidRPr="00114605" w:rsidRDefault="00A612BB" w:rsidP="00C64526">
      <w:pPr>
        <w:pStyle w:val="Odstavekseznama"/>
        <w:keepNext/>
        <w:keepLines/>
        <w:widowControl w:val="0"/>
        <w:numPr>
          <w:ilvl w:val="0"/>
          <w:numId w:val="40"/>
        </w:numPr>
        <w:spacing w:line="276" w:lineRule="auto"/>
        <w:jc w:val="both"/>
        <w:rPr>
          <w:rFonts w:ascii="Century Gothic" w:hAnsi="Century Gothic"/>
        </w:rPr>
      </w:pPr>
      <w:r w:rsidRPr="00114605">
        <w:rPr>
          <w:rFonts w:ascii="Century Gothic" w:hAnsi="Century Gothic"/>
          <w:b/>
          <w:bCs/>
          <w:szCs w:val="20"/>
        </w:rPr>
        <w:t xml:space="preserve">Nadzornik  </w:t>
      </w:r>
      <w:r w:rsidRPr="00114605">
        <w:rPr>
          <w:rFonts w:ascii="Century Gothic" w:hAnsi="Century Gothic"/>
          <w:b/>
          <w:bCs/>
        </w:rPr>
        <w:t>nad gradbenimi in obrtniškimi deli</w:t>
      </w:r>
      <w:r w:rsidRPr="00114605">
        <w:rPr>
          <w:rFonts w:ascii="Century Gothic" w:hAnsi="Century Gothic"/>
        </w:rPr>
        <w:t xml:space="preserve"> </w:t>
      </w:r>
      <w:r w:rsidRPr="00114605">
        <w:rPr>
          <w:rFonts w:ascii="Century Gothic" w:hAnsi="Century Gothic"/>
          <w:szCs w:val="20"/>
        </w:rPr>
        <w:t>mora izpolnjevati naslednje zahteve:</w:t>
      </w:r>
    </w:p>
    <w:p w14:paraId="746A125E" w14:textId="39AC9099"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cs="Arial"/>
          <w:bCs/>
          <w:szCs w:val="20"/>
        </w:rPr>
      </w:pPr>
      <w:r w:rsidRPr="00114605">
        <w:rPr>
          <w:rFonts w:ascii="Century Gothic" w:hAnsi="Century Gothic" w:cs="Arial"/>
          <w:bCs/>
          <w:szCs w:val="20"/>
        </w:rPr>
        <w:t>Ima izobrazbo gradbene smeri in izpolnjuje pogoje za opravljanje funkcije po GZ-1 in ZAID;</w:t>
      </w:r>
    </w:p>
    <w:p w14:paraId="244FA779" w14:textId="77777777" w:rsidR="00A612BB" w:rsidRPr="00114605" w:rsidRDefault="00A612BB" w:rsidP="00C64526">
      <w:pPr>
        <w:pStyle w:val="Odstavekseznama"/>
        <w:keepNext/>
        <w:keepLines/>
        <w:widowControl w:val="0"/>
        <w:numPr>
          <w:ilvl w:val="0"/>
          <w:numId w:val="41"/>
        </w:numPr>
        <w:spacing w:line="276" w:lineRule="auto"/>
        <w:jc w:val="both"/>
        <w:rPr>
          <w:rStyle w:val="Pripombasklic"/>
          <w:rFonts w:ascii="Century Gothic" w:hAnsi="Century Gothic" w:cs="Arial"/>
          <w:bCs/>
          <w:sz w:val="20"/>
          <w:szCs w:val="20"/>
        </w:rPr>
      </w:pPr>
      <w:r w:rsidRPr="00114605">
        <w:rPr>
          <w:rStyle w:val="Pripombasklic"/>
          <w:rFonts w:ascii="Century Gothic" w:hAnsi="Century Gothic"/>
          <w:bCs/>
          <w:sz w:val="20"/>
          <w:szCs w:val="20"/>
        </w:rPr>
        <w:t>aktivno govori slovenski jezik;</w:t>
      </w:r>
    </w:p>
    <w:p w14:paraId="350859D7" w14:textId="2D987AAF"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vpisan v pristojno  zbornico;</w:t>
      </w:r>
    </w:p>
    <w:p w14:paraId="1ED8823C" w14:textId="66B23417"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Style w:val="Pripombasklic"/>
          <w:rFonts w:ascii="Century Gothic" w:hAnsi="Century Gothic"/>
          <w:bCs/>
          <w:sz w:val="20"/>
          <w:szCs w:val="20"/>
        </w:rPr>
        <w:t>za gospodarski subjekt izvaja funkcijo v eni izmed</w:t>
      </w:r>
      <w:r w:rsidRPr="00114605">
        <w:rPr>
          <w:rStyle w:val="Pripombasklic"/>
          <w:rFonts w:ascii="Century Gothic" w:hAnsi="Century Gothic"/>
          <w:sz w:val="20"/>
          <w:szCs w:val="20"/>
        </w:rPr>
        <w:t xml:space="preserve"> predvidenih oblik po 5. členu </w:t>
      </w:r>
      <w:r w:rsidRPr="00114605">
        <w:rPr>
          <w:rFonts w:ascii="Century Gothic" w:hAnsi="Century Gothic"/>
          <w:szCs w:val="20"/>
        </w:rPr>
        <w:t>Zakona o arhitekturni in inženirski dejavnosti (ZAID),</w:t>
      </w:r>
      <w:r w:rsidRPr="00114605">
        <w:rPr>
          <w:rFonts w:ascii="Century Gothic" w:hAnsi="Century Gothic"/>
          <w:b/>
          <w:bCs/>
          <w:szCs w:val="20"/>
        </w:rPr>
        <w:t xml:space="preserve"> </w:t>
      </w:r>
      <w:r w:rsidRPr="00114605">
        <w:rPr>
          <w:rFonts w:ascii="Century Gothic" w:hAnsi="Century Gothic"/>
          <w:szCs w:val="20"/>
        </w:rPr>
        <w:t>Uradni list RS, št. </w:t>
      </w:r>
      <w:hyperlink r:id="rId11" w:tgtFrame="_blank" w:tooltip="Zakon o arhitekturni in inženirski dejavnosti (ZAID)" w:history="1">
        <w:r w:rsidRPr="00114605">
          <w:rPr>
            <w:rStyle w:val="Hiperpovezava"/>
            <w:rFonts w:ascii="Century Gothic" w:hAnsi="Century Gothic"/>
            <w:color w:val="auto"/>
          </w:rPr>
          <w:t>61/17</w:t>
        </w:r>
      </w:hyperlink>
      <w:r w:rsidRPr="00114605">
        <w:rPr>
          <w:rFonts w:ascii="Century Gothic" w:hAnsi="Century Gothic"/>
          <w:szCs w:val="20"/>
        </w:rPr>
        <w:t>, </w:t>
      </w:r>
      <w:hyperlink r:id="rId12" w:tgtFrame="_blank" w:tooltip="Odločba o ugotovitvi, da sta prva in druga alineja 1. točke 66. člena Zakona o arhitekturni in inženirski dejavnosti v neskladju z Ustavo" w:history="1">
        <w:r w:rsidRPr="00114605">
          <w:rPr>
            <w:rStyle w:val="Hiperpovezava"/>
            <w:rFonts w:ascii="Century Gothic" w:hAnsi="Century Gothic"/>
            <w:color w:val="auto"/>
          </w:rPr>
          <w:t>133/22</w:t>
        </w:r>
      </w:hyperlink>
      <w:r w:rsidRPr="00114605">
        <w:rPr>
          <w:rFonts w:ascii="Century Gothic" w:hAnsi="Century Gothic"/>
          <w:szCs w:val="20"/>
        </w:rPr>
        <w:t xml:space="preserve"> – </w:t>
      </w:r>
      <w:proofErr w:type="spellStart"/>
      <w:r w:rsidRPr="00114605">
        <w:rPr>
          <w:rFonts w:ascii="Century Gothic" w:hAnsi="Century Gothic"/>
          <w:szCs w:val="20"/>
        </w:rPr>
        <w:t>odl</w:t>
      </w:r>
      <w:proofErr w:type="spellEnd"/>
      <w:r w:rsidRPr="00114605">
        <w:rPr>
          <w:rFonts w:ascii="Century Gothic" w:hAnsi="Century Gothic"/>
          <w:szCs w:val="20"/>
        </w:rPr>
        <w:t>. US in </w:t>
      </w:r>
      <w:hyperlink r:id="rId13" w:tgtFrame="_blank" w:tooltip="Zakon o spremembah in dopolnitvah Zakona o arhitekturni in inženirski dejavnosti (ZAID-A)" w:history="1">
        <w:r w:rsidRPr="00114605">
          <w:rPr>
            <w:rStyle w:val="Hiperpovezava"/>
            <w:rFonts w:ascii="Century Gothic" w:hAnsi="Century Gothic"/>
            <w:color w:val="auto"/>
          </w:rPr>
          <w:t>85/24</w:t>
        </w:r>
      </w:hyperlink>
      <w:r w:rsidRPr="00114605">
        <w:rPr>
          <w:rFonts w:ascii="Century Gothic" w:hAnsi="Century Gothic"/>
        </w:rPr>
        <w:t>, pri čemer mora biti kader zaposlen pri ponudniku, partnerju ali podizvajalcu (ali kader kot fizična oseba biti imenovan za partnerja ali podizvajalca);</w:t>
      </w:r>
    </w:p>
    <w:p w14:paraId="390E4467" w14:textId="6BF10434"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 w:val="16"/>
          <w:szCs w:val="16"/>
        </w:rPr>
      </w:pPr>
      <w:r w:rsidRPr="00114605">
        <w:rPr>
          <w:rFonts w:ascii="Century Gothic" w:hAnsi="Century Gothic"/>
          <w:szCs w:val="20"/>
        </w:rPr>
        <w:t xml:space="preserve">je v obdobju od </w:t>
      </w:r>
      <w:r w:rsidRPr="00114605">
        <w:rPr>
          <w:rFonts w:ascii="Century Gothic" w:hAnsi="Century Gothic" w:cs="Arial"/>
          <w:bCs/>
          <w:szCs w:val="20"/>
        </w:rPr>
        <w:t xml:space="preserve">1. 1. 2017 dalje uspešno zaključil izvajanje funkcije </w:t>
      </w:r>
      <w:r w:rsidR="00C63E77" w:rsidRPr="00114605">
        <w:rPr>
          <w:rFonts w:ascii="Century Gothic" w:hAnsi="Century Gothic" w:cs="Arial"/>
          <w:bCs/>
          <w:szCs w:val="20"/>
        </w:rPr>
        <w:t xml:space="preserve">nadzora nad gradbenimi in obrtniškimi deli pri </w:t>
      </w:r>
      <w:r w:rsidRPr="00114605">
        <w:rPr>
          <w:rFonts w:ascii="Century Gothic" w:hAnsi="Century Gothic" w:cs="Arial"/>
          <w:bCs/>
          <w:szCs w:val="20"/>
        </w:rPr>
        <w:t>gradnj</w:t>
      </w:r>
      <w:r w:rsidR="00C63E77" w:rsidRPr="00114605">
        <w:rPr>
          <w:rFonts w:ascii="Century Gothic" w:hAnsi="Century Gothic" w:cs="Arial"/>
          <w:bCs/>
          <w:szCs w:val="20"/>
        </w:rPr>
        <w:t>i</w:t>
      </w:r>
      <w:r w:rsidRPr="00114605">
        <w:rPr>
          <w:rFonts w:ascii="Century Gothic" w:hAnsi="Century Gothic" w:cs="Arial"/>
          <w:bCs/>
          <w:szCs w:val="20"/>
        </w:rPr>
        <w:t xml:space="preserve"> novega objekta s skupno bruto tlorisno površino</w:t>
      </w:r>
      <w:ins w:id="18" w:author="ZDENKA JUVAN" w:date="2026-01-26T14:25:00Z" w16du:dateUtc="2026-01-26T13:25:00Z">
        <w:r w:rsidR="00624363">
          <w:rPr>
            <w:rFonts w:ascii="Century Gothic" w:hAnsi="Century Gothic" w:cs="Arial"/>
            <w:bCs/>
            <w:szCs w:val="20"/>
          </w:rPr>
          <w:t xml:space="preserve"> </w:t>
        </w:r>
      </w:ins>
      <w:del w:id="19" w:author="ZDENKA JUVAN" w:date="2026-01-26T14:25:00Z" w16du:dateUtc="2026-01-26T13:25:00Z">
        <w:r w:rsidRPr="00114605" w:rsidDel="00624363">
          <w:rPr>
            <w:rFonts w:ascii="Century Gothic" w:hAnsi="Century Gothic" w:cs="Arial"/>
            <w:bCs/>
            <w:szCs w:val="20"/>
          </w:rPr>
          <w:delText xml:space="preserve"> </w:delText>
        </w:r>
      </w:del>
      <w:r w:rsidRPr="00114605">
        <w:rPr>
          <w:rFonts w:ascii="Century Gothic" w:hAnsi="Century Gothic" w:cs="Arial"/>
          <w:bCs/>
          <w:szCs w:val="20"/>
        </w:rPr>
        <w:t>vsaj 3.000 m2 po standardu SIST ISO 9836, ki se po klasifikaciji CC-SI uvršča med eno od naslednjih kvalifikacij: 11220, 1130, 12111, 122, 126. Posel se šteje za zaključenega</w:t>
      </w:r>
      <w:r w:rsidRPr="00114605">
        <w:rPr>
          <w:rFonts w:ascii="Century Gothic" w:hAnsi="Century Gothic" w:cs="Arial"/>
          <w:bCs/>
        </w:rPr>
        <w:t xml:space="preserve"> s pridobljenim pravnomočnim uporabnim dovoljenjem</w:t>
      </w:r>
      <w:r w:rsidR="00114605" w:rsidRPr="00114605">
        <w:rPr>
          <w:rFonts w:ascii="Century Gothic" w:hAnsi="Century Gothic" w:cs="Arial"/>
          <w:bCs/>
        </w:rPr>
        <w:t>;</w:t>
      </w:r>
    </w:p>
    <w:p w14:paraId="6E8EE89F" w14:textId="029195AA" w:rsidR="00114605" w:rsidRPr="00114605" w:rsidRDefault="00114605" w:rsidP="00C64526">
      <w:pPr>
        <w:pStyle w:val="Odstavekseznama"/>
        <w:keepNext/>
        <w:keepLines/>
        <w:widowControl w:val="0"/>
        <w:numPr>
          <w:ilvl w:val="0"/>
          <w:numId w:val="41"/>
        </w:numPr>
        <w:spacing w:line="276" w:lineRule="auto"/>
        <w:jc w:val="both"/>
        <w:rPr>
          <w:rFonts w:ascii="Century Gothic" w:hAnsi="Century Gothic" w:cs="Arial"/>
          <w:bCs/>
          <w:color w:val="EE0000"/>
          <w:szCs w:val="20"/>
        </w:rPr>
      </w:pPr>
      <w:r w:rsidRPr="00114605">
        <w:rPr>
          <w:rFonts w:ascii="Century Gothic" w:hAnsi="Century Gothic" w:cs="Arial"/>
          <w:bCs/>
          <w:color w:val="EE0000"/>
        </w:rPr>
        <w:t xml:space="preserve">je v obdobju od 1.1.2017 dalje uspešno zaključil </w:t>
      </w:r>
      <w:r w:rsidRPr="00114605">
        <w:rPr>
          <w:rFonts w:ascii="Century Gothic" w:hAnsi="Century Gothic" w:cs="Arial"/>
          <w:bCs/>
          <w:color w:val="EE0000"/>
          <w:szCs w:val="20"/>
        </w:rPr>
        <w:t>izvajanje funkcije nadzora nad gradbenimi deli enem (1) zaključenem projektu gradnje z globokim temeljenjem na pilotih ali z varovanjem gradbene jame s piloti, pri čemer minimalni premer pilota znaša 80 cm, njihova skupna dolžina pa presega 600 m1.</w:t>
      </w:r>
    </w:p>
    <w:p w14:paraId="64DB527D" w14:textId="77777777" w:rsidR="00A612BB" w:rsidRDefault="00A612BB" w:rsidP="00C64526">
      <w:pPr>
        <w:keepNext/>
        <w:keepLines/>
        <w:widowControl w:val="0"/>
        <w:spacing w:line="276" w:lineRule="auto"/>
        <w:ind w:left="284"/>
        <w:contextualSpacing/>
        <w:jc w:val="both"/>
        <w:rPr>
          <w:rFonts w:ascii="Century Gothic" w:hAnsi="Century Gothic"/>
          <w:color w:val="EE0000"/>
          <w:szCs w:val="20"/>
        </w:rPr>
      </w:pPr>
    </w:p>
    <w:p w14:paraId="1BE2674B" w14:textId="06F57A3D" w:rsidR="0078021B" w:rsidRPr="00114605" w:rsidRDefault="0078021B" w:rsidP="00C64526">
      <w:pPr>
        <w:keepNext/>
        <w:keepLines/>
        <w:widowControl w:val="0"/>
        <w:spacing w:line="276" w:lineRule="auto"/>
        <w:ind w:left="284"/>
        <w:contextualSpacing/>
        <w:jc w:val="both"/>
        <w:rPr>
          <w:rFonts w:ascii="Century Gothic" w:hAnsi="Century Gothic"/>
          <w:b/>
          <w:bCs/>
          <w:szCs w:val="20"/>
        </w:rPr>
      </w:pPr>
      <w:r w:rsidRPr="00114605">
        <w:rPr>
          <w:rFonts w:ascii="Century Gothic" w:hAnsi="Century Gothic"/>
          <w:b/>
          <w:bCs/>
          <w:szCs w:val="20"/>
        </w:rPr>
        <w:t>Ponudnik lahko na funkcijo Vodje nadzora in funkcijo Nadzornika nad gradbenimi in obrtniškimi deli imenuje isto osebo, če ta izpolnjuje pogoje za opravljanje obeh funkcij.</w:t>
      </w:r>
    </w:p>
    <w:p w14:paraId="66A51135" w14:textId="77777777" w:rsidR="0078021B" w:rsidRPr="00114605" w:rsidRDefault="0078021B" w:rsidP="00C64526">
      <w:pPr>
        <w:keepNext/>
        <w:keepLines/>
        <w:widowControl w:val="0"/>
        <w:spacing w:line="276" w:lineRule="auto"/>
        <w:ind w:left="284"/>
        <w:contextualSpacing/>
        <w:jc w:val="both"/>
        <w:rPr>
          <w:rFonts w:ascii="Century Gothic" w:hAnsi="Century Gothic"/>
          <w:szCs w:val="20"/>
        </w:rPr>
      </w:pPr>
    </w:p>
    <w:p w14:paraId="32DEF1D3" w14:textId="34197B9E" w:rsidR="006F6BD6" w:rsidRPr="00114605" w:rsidRDefault="006F6BD6" w:rsidP="00C64526">
      <w:pPr>
        <w:pStyle w:val="Odstavekseznama"/>
        <w:keepNext/>
        <w:keepLines/>
        <w:widowControl w:val="0"/>
        <w:numPr>
          <w:ilvl w:val="0"/>
          <w:numId w:val="40"/>
        </w:numPr>
        <w:spacing w:line="276" w:lineRule="auto"/>
        <w:jc w:val="both"/>
        <w:rPr>
          <w:rFonts w:ascii="Century Gothic" w:hAnsi="Century Gothic" w:cs="Arial"/>
          <w:b/>
          <w:szCs w:val="20"/>
        </w:rPr>
      </w:pPr>
      <w:r w:rsidRPr="00114605">
        <w:rPr>
          <w:rFonts w:ascii="Century Gothic" w:hAnsi="Century Gothic" w:cs="Arial"/>
          <w:b/>
          <w:szCs w:val="20"/>
        </w:rPr>
        <w:t xml:space="preserve">nadzornik nad elektro instalacijskimi deli in opremo </w:t>
      </w:r>
      <w:r w:rsidRPr="00114605">
        <w:rPr>
          <w:rFonts w:ascii="Century Gothic" w:hAnsi="Century Gothic"/>
          <w:szCs w:val="20"/>
        </w:rPr>
        <w:t>mora izpolnjevati naslednje zahteve</w:t>
      </w:r>
      <w:r w:rsidRPr="00114605">
        <w:rPr>
          <w:rFonts w:ascii="Century Gothic" w:hAnsi="Century Gothic" w:cs="Arial"/>
          <w:b/>
          <w:szCs w:val="20"/>
        </w:rPr>
        <w:t>:</w:t>
      </w:r>
    </w:p>
    <w:p w14:paraId="316B0C36" w14:textId="77777777" w:rsidR="00A612BB" w:rsidRPr="00114605" w:rsidRDefault="006F6BD6" w:rsidP="00C64526">
      <w:pPr>
        <w:pStyle w:val="Odstavekseznama"/>
        <w:keepNext/>
        <w:keepLines/>
        <w:widowControl w:val="0"/>
        <w:numPr>
          <w:ilvl w:val="0"/>
          <w:numId w:val="41"/>
        </w:numPr>
        <w:spacing w:line="276" w:lineRule="auto"/>
        <w:jc w:val="both"/>
        <w:rPr>
          <w:rFonts w:ascii="Century Gothic" w:hAnsi="Century Gothic" w:cs="Arial"/>
          <w:bCs/>
          <w:szCs w:val="20"/>
        </w:rPr>
      </w:pPr>
      <w:r w:rsidRPr="00114605">
        <w:rPr>
          <w:rFonts w:ascii="Century Gothic" w:hAnsi="Century Gothic" w:cs="Arial"/>
          <w:bCs/>
          <w:szCs w:val="20"/>
        </w:rPr>
        <w:t>zahtevana izobrazba elektrotehnične smeri</w:t>
      </w:r>
      <w:r w:rsidR="00A612BB" w:rsidRPr="00114605">
        <w:rPr>
          <w:rFonts w:ascii="Century Gothic" w:hAnsi="Century Gothic" w:cs="Arial"/>
          <w:bCs/>
          <w:szCs w:val="20"/>
        </w:rPr>
        <w:t xml:space="preserve"> in izpolnjuje pogoje za opravljanje funkcije po GZ-1 in ZAID;</w:t>
      </w:r>
    </w:p>
    <w:p w14:paraId="2C228DFF" w14:textId="77777777"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vpisan v pristojno  zbornico;</w:t>
      </w:r>
    </w:p>
    <w:p w14:paraId="2CE75E79" w14:textId="77777777"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Style w:val="Pripombasklic"/>
          <w:rFonts w:ascii="Century Gothic" w:hAnsi="Century Gothic"/>
          <w:bCs/>
          <w:sz w:val="20"/>
          <w:szCs w:val="20"/>
        </w:rPr>
        <w:t>za gospodarski subjekt izvaja funkcijo v eni izmed</w:t>
      </w:r>
      <w:r w:rsidRPr="00114605">
        <w:rPr>
          <w:rStyle w:val="Pripombasklic"/>
          <w:rFonts w:ascii="Century Gothic" w:hAnsi="Century Gothic"/>
          <w:sz w:val="20"/>
          <w:szCs w:val="20"/>
        </w:rPr>
        <w:t xml:space="preserve"> predvidenih oblik po 5. členu </w:t>
      </w:r>
      <w:r w:rsidRPr="00114605">
        <w:rPr>
          <w:rFonts w:ascii="Century Gothic" w:hAnsi="Century Gothic"/>
          <w:szCs w:val="20"/>
        </w:rPr>
        <w:t>Zakona o arhitekturni in inženirski dejavnosti (ZAID),</w:t>
      </w:r>
      <w:r w:rsidRPr="00114605">
        <w:rPr>
          <w:rFonts w:ascii="Century Gothic" w:hAnsi="Century Gothic"/>
          <w:b/>
          <w:bCs/>
          <w:szCs w:val="20"/>
        </w:rPr>
        <w:t xml:space="preserve"> </w:t>
      </w:r>
      <w:r w:rsidRPr="00114605">
        <w:rPr>
          <w:rFonts w:ascii="Century Gothic" w:hAnsi="Century Gothic"/>
          <w:szCs w:val="20"/>
        </w:rPr>
        <w:t>Uradni list RS, št. </w:t>
      </w:r>
      <w:hyperlink r:id="rId14" w:tgtFrame="_blank" w:tooltip="Zakon o arhitekturni in inženirski dejavnosti (ZAID)" w:history="1">
        <w:r w:rsidRPr="00114605">
          <w:rPr>
            <w:rStyle w:val="Hiperpovezava"/>
            <w:rFonts w:ascii="Century Gothic" w:hAnsi="Century Gothic"/>
            <w:color w:val="auto"/>
          </w:rPr>
          <w:t>61/17</w:t>
        </w:r>
      </w:hyperlink>
      <w:r w:rsidRPr="00114605">
        <w:rPr>
          <w:rFonts w:ascii="Century Gothic" w:hAnsi="Century Gothic"/>
          <w:szCs w:val="20"/>
        </w:rPr>
        <w:t>, </w:t>
      </w:r>
      <w:hyperlink r:id="rId15" w:tgtFrame="_blank" w:tooltip="Odločba o ugotovitvi, da sta prva in druga alineja 1. točke 66. člena Zakona o arhitekturni in inženirski dejavnosti v neskladju z Ustavo" w:history="1">
        <w:r w:rsidRPr="00114605">
          <w:rPr>
            <w:rStyle w:val="Hiperpovezava"/>
            <w:rFonts w:ascii="Century Gothic" w:hAnsi="Century Gothic"/>
            <w:color w:val="auto"/>
          </w:rPr>
          <w:t>133/22</w:t>
        </w:r>
      </w:hyperlink>
      <w:r w:rsidRPr="00114605">
        <w:rPr>
          <w:rFonts w:ascii="Century Gothic" w:hAnsi="Century Gothic"/>
          <w:szCs w:val="20"/>
        </w:rPr>
        <w:t xml:space="preserve"> – </w:t>
      </w:r>
      <w:proofErr w:type="spellStart"/>
      <w:r w:rsidRPr="00114605">
        <w:rPr>
          <w:rFonts w:ascii="Century Gothic" w:hAnsi="Century Gothic"/>
          <w:szCs w:val="20"/>
        </w:rPr>
        <w:t>odl</w:t>
      </w:r>
      <w:proofErr w:type="spellEnd"/>
      <w:r w:rsidRPr="00114605">
        <w:rPr>
          <w:rFonts w:ascii="Century Gothic" w:hAnsi="Century Gothic"/>
          <w:szCs w:val="20"/>
        </w:rPr>
        <w:t>. US in </w:t>
      </w:r>
      <w:hyperlink r:id="rId16" w:tgtFrame="_blank" w:tooltip="Zakon o spremembah in dopolnitvah Zakona o arhitekturni in inženirski dejavnosti (ZAID-A)" w:history="1">
        <w:r w:rsidRPr="00114605">
          <w:rPr>
            <w:rStyle w:val="Hiperpovezava"/>
            <w:rFonts w:ascii="Century Gothic" w:hAnsi="Century Gothic"/>
            <w:color w:val="auto"/>
          </w:rPr>
          <w:t>85/24</w:t>
        </w:r>
      </w:hyperlink>
      <w:r w:rsidRPr="00114605">
        <w:rPr>
          <w:rFonts w:ascii="Century Gothic" w:hAnsi="Century Gothic"/>
        </w:rPr>
        <w:t>, pri čemer mora biti kader zaposlen pri ponudniku, partnerju ali podizvajalcu (ali kader kot fizična oseba biti imenovan za partnerja ali podizvajalca);</w:t>
      </w:r>
    </w:p>
    <w:p w14:paraId="73F4FE8C" w14:textId="77777777" w:rsidR="00A612BB" w:rsidRPr="00114605" w:rsidRDefault="00A3469C"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cs="Arial"/>
          <w:bCs/>
          <w:szCs w:val="20"/>
        </w:rPr>
        <w:t>aktivno govori slovenski jezik;</w:t>
      </w:r>
    </w:p>
    <w:p w14:paraId="19234579" w14:textId="65A13181" w:rsidR="006F6BD6" w:rsidRPr="00114605" w:rsidRDefault="006F6BD6"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 xml:space="preserve">Je v obdobju od </w:t>
      </w:r>
      <w:r w:rsidRPr="00114605">
        <w:rPr>
          <w:rFonts w:ascii="Century Gothic" w:hAnsi="Century Gothic" w:cs="Arial"/>
          <w:bCs/>
          <w:szCs w:val="20"/>
        </w:rPr>
        <w:t xml:space="preserve">1. 1. 2017 dalje uspešno zaključil izvajanje funkcije nadzornika nad elektroinštalacijskimi deli pri nad gradnji novega objekta s skupno bruto tlorisno površino vsaj 3.000 m2 po standardu SIST ISO 9836, ki se po klasifikaciji CC-SI uvršča med eno od naslednjih kvalifikacij: 11220, 1130, 12111, 122, 126. Posel se šteje za zaključenega s pridobljenim pravnomočnim uporabnim dovoljenjem. </w:t>
      </w:r>
    </w:p>
    <w:p w14:paraId="5DEF63DF" w14:textId="77777777" w:rsidR="006F6BD6" w:rsidRPr="00114605" w:rsidRDefault="006F6BD6" w:rsidP="00C64526">
      <w:pPr>
        <w:keepNext/>
        <w:keepLines/>
        <w:widowControl w:val="0"/>
        <w:spacing w:line="276" w:lineRule="auto"/>
        <w:contextualSpacing/>
        <w:jc w:val="both"/>
        <w:rPr>
          <w:rFonts w:ascii="Century Gothic" w:hAnsi="Century Gothic"/>
          <w:szCs w:val="20"/>
        </w:rPr>
      </w:pPr>
    </w:p>
    <w:p w14:paraId="219D61DE" w14:textId="77777777" w:rsidR="006F6BD6" w:rsidRPr="00114605" w:rsidRDefault="006F6BD6" w:rsidP="00C64526">
      <w:pPr>
        <w:keepNext/>
        <w:keepLines/>
        <w:widowControl w:val="0"/>
        <w:spacing w:line="276" w:lineRule="auto"/>
        <w:contextualSpacing/>
        <w:jc w:val="both"/>
        <w:rPr>
          <w:rFonts w:ascii="Century Gothic" w:hAnsi="Century Gothic"/>
          <w:szCs w:val="20"/>
        </w:rPr>
      </w:pPr>
    </w:p>
    <w:p w14:paraId="527EB50D" w14:textId="3B3F8C14" w:rsidR="006F6BD6" w:rsidRPr="00114605" w:rsidRDefault="006F6BD6" w:rsidP="00C64526">
      <w:pPr>
        <w:pStyle w:val="Odstavekseznama"/>
        <w:keepNext/>
        <w:keepLines/>
        <w:widowControl w:val="0"/>
        <w:numPr>
          <w:ilvl w:val="0"/>
          <w:numId w:val="40"/>
        </w:numPr>
        <w:spacing w:line="276" w:lineRule="auto"/>
        <w:jc w:val="both"/>
        <w:rPr>
          <w:rFonts w:ascii="Century Gothic" w:hAnsi="Century Gothic" w:cs="Arial"/>
          <w:b/>
          <w:bCs/>
          <w:szCs w:val="20"/>
        </w:rPr>
      </w:pPr>
      <w:r w:rsidRPr="00114605">
        <w:rPr>
          <w:rFonts w:ascii="Century Gothic" w:hAnsi="Century Gothic" w:cs="Arial"/>
          <w:b/>
          <w:bCs/>
          <w:szCs w:val="20"/>
        </w:rPr>
        <w:t xml:space="preserve">nadzornik nad strojno inštalacijskimi deli in opremo </w:t>
      </w:r>
      <w:r w:rsidRPr="00114605">
        <w:rPr>
          <w:rFonts w:ascii="Century Gothic" w:hAnsi="Century Gothic"/>
          <w:szCs w:val="20"/>
        </w:rPr>
        <w:t>mora izpolnjevati naslednje zahteve</w:t>
      </w:r>
      <w:r w:rsidRPr="00114605">
        <w:rPr>
          <w:rFonts w:ascii="Century Gothic" w:hAnsi="Century Gothic" w:cs="Arial"/>
          <w:b/>
          <w:bCs/>
          <w:szCs w:val="20"/>
        </w:rPr>
        <w:t>:</w:t>
      </w:r>
    </w:p>
    <w:p w14:paraId="7E87858E" w14:textId="77777777" w:rsidR="00A612BB" w:rsidRPr="00114605" w:rsidRDefault="006F6BD6" w:rsidP="00C64526">
      <w:pPr>
        <w:pStyle w:val="Odstavekseznama"/>
        <w:keepNext/>
        <w:keepLines/>
        <w:widowControl w:val="0"/>
        <w:numPr>
          <w:ilvl w:val="0"/>
          <w:numId w:val="41"/>
        </w:numPr>
        <w:spacing w:line="276" w:lineRule="auto"/>
        <w:jc w:val="both"/>
        <w:rPr>
          <w:rFonts w:ascii="Century Gothic" w:hAnsi="Century Gothic" w:cs="Arial"/>
          <w:bCs/>
          <w:szCs w:val="20"/>
        </w:rPr>
      </w:pPr>
      <w:r w:rsidRPr="00114605">
        <w:rPr>
          <w:rFonts w:ascii="Century Gothic" w:hAnsi="Century Gothic" w:cs="Arial"/>
          <w:szCs w:val="20"/>
        </w:rPr>
        <w:lastRenderedPageBreak/>
        <w:t>zahtevana izobrazba strojne smeri</w:t>
      </w:r>
      <w:r w:rsidR="00A612BB" w:rsidRPr="00114605">
        <w:rPr>
          <w:rFonts w:ascii="Century Gothic" w:hAnsi="Century Gothic" w:cs="Arial"/>
          <w:szCs w:val="20"/>
        </w:rPr>
        <w:t xml:space="preserve"> </w:t>
      </w:r>
      <w:r w:rsidR="00A612BB" w:rsidRPr="00114605">
        <w:rPr>
          <w:rFonts w:ascii="Century Gothic" w:hAnsi="Century Gothic" w:cs="Arial"/>
          <w:bCs/>
          <w:szCs w:val="20"/>
        </w:rPr>
        <w:t>in izpolnjuje pogoje za opravljanje funkcije po GZ-1 in ZAID;</w:t>
      </w:r>
    </w:p>
    <w:p w14:paraId="780900E2" w14:textId="77777777"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vpisan v pristojno  zbornico;</w:t>
      </w:r>
    </w:p>
    <w:p w14:paraId="72A72421" w14:textId="77777777" w:rsidR="00A612BB"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Style w:val="Pripombasklic"/>
          <w:rFonts w:ascii="Century Gothic" w:hAnsi="Century Gothic"/>
          <w:bCs/>
          <w:sz w:val="20"/>
          <w:szCs w:val="20"/>
        </w:rPr>
        <w:t>za gospodarski subjekt izvaja funkcijo v eni izmed</w:t>
      </w:r>
      <w:r w:rsidRPr="00114605">
        <w:rPr>
          <w:rStyle w:val="Pripombasklic"/>
          <w:rFonts w:ascii="Century Gothic" w:hAnsi="Century Gothic"/>
          <w:sz w:val="20"/>
          <w:szCs w:val="20"/>
        </w:rPr>
        <w:t xml:space="preserve"> predvidenih oblik po 5. členu </w:t>
      </w:r>
      <w:r w:rsidRPr="00114605">
        <w:rPr>
          <w:rFonts w:ascii="Century Gothic" w:hAnsi="Century Gothic"/>
          <w:szCs w:val="20"/>
        </w:rPr>
        <w:t>Zakona o arhitekturni in inženirski dejavnosti (ZAID),</w:t>
      </w:r>
      <w:r w:rsidRPr="00114605">
        <w:rPr>
          <w:rFonts w:ascii="Century Gothic" w:hAnsi="Century Gothic"/>
          <w:b/>
          <w:bCs/>
          <w:szCs w:val="20"/>
        </w:rPr>
        <w:t xml:space="preserve"> </w:t>
      </w:r>
      <w:r w:rsidRPr="00114605">
        <w:rPr>
          <w:rFonts w:ascii="Century Gothic" w:hAnsi="Century Gothic"/>
          <w:szCs w:val="20"/>
        </w:rPr>
        <w:t>Uradni list RS, št. </w:t>
      </w:r>
      <w:hyperlink r:id="rId17" w:tgtFrame="_blank" w:tooltip="Zakon o arhitekturni in inženirski dejavnosti (ZAID)" w:history="1">
        <w:r w:rsidRPr="00114605">
          <w:rPr>
            <w:rStyle w:val="Hiperpovezava"/>
            <w:rFonts w:ascii="Century Gothic" w:hAnsi="Century Gothic"/>
            <w:color w:val="auto"/>
          </w:rPr>
          <w:t>61/17</w:t>
        </w:r>
      </w:hyperlink>
      <w:r w:rsidRPr="00114605">
        <w:rPr>
          <w:rFonts w:ascii="Century Gothic" w:hAnsi="Century Gothic"/>
          <w:szCs w:val="20"/>
        </w:rPr>
        <w:t>, </w:t>
      </w:r>
      <w:hyperlink r:id="rId18" w:tgtFrame="_blank" w:tooltip="Odločba o ugotovitvi, da sta prva in druga alineja 1. točke 66. člena Zakona o arhitekturni in inženirski dejavnosti v neskladju z Ustavo" w:history="1">
        <w:r w:rsidRPr="00114605">
          <w:rPr>
            <w:rStyle w:val="Hiperpovezava"/>
            <w:rFonts w:ascii="Century Gothic" w:hAnsi="Century Gothic"/>
            <w:color w:val="auto"/>
          </w:rPr>
          <w:t>133/22</w:t>
        </w:r>
      </w:hyperlink>
      <w:r w:rsidRPr="00114605">
        <w:rPr>
          <w:rFonts w:ascii="Century Gothic" w:hAnsi="Century Gothic"/>
          <w:szCs w:val="20"/>
        </w:rPr>
        <w:t xml:space="preserve"> – </w:t>
      </w:r>
      <w:proofErr w:type="spellStart"/>
      <w:r w:rsidRPr="00114605">
        <w:rPr>
          <w:rFonts w:ascii="Century Gothic" w:hAnsi="Century Gothic"/>
          <w:szCs w:val="20"/>
        </w:rPr>
        <w:t>odl</w:t>
      </w:r>
      <w:proofErr w:type="spellEnd"/>
      <w:r w:rsidRPr="00114605">
        <w:rPr>
          <w:rFonts w:ascii="Century Gothic" w:hAnsi="Century Gothic"/>
          <w:szCs w:val="20"/>
        </w:rPr>
        <w:t>. US in </w:t>
      </w:r>
      <w:hyperlink r:id="rId19" w:tgtFrame="_blank" w:tooltip="Zakon o spremembah in dopolnitvah Zakona o arhitekturni in inženirski dejavnosti (ZAID-A)" w:history="1">
        <w:r w:rsidRPr="00114605">
          <w:rPr>
            <w:rStyle w:val="Hiperpovezava"/>
            <w:rFonts w:ascii="Century Gothic" w:hAnsi="Century Gothic"/>
            <w:color w:val="auto"/>
          </w:rPr>
          <w:t>85/24</w:t>
        </w:r>
      </w:hyperlink>
      <w:r w:rsidRPr="00114605">
        <w:rPr>
          <w:rFonts w:ascii="Century Gothic" w:hAnsi="Century Gothic"/>
        </w:rPr>
        <w:t>, pri čemer mora biti kader zaposlen pri ponudniku, partnerju ali podizvajalcu (ali kader kot fizična oseba biti imenovan za partnerja ali podizvajalca);</w:t>
      </w:r>
    </w:p>
    <w:p w14:paraId="7A277E7C" w14:textId="77777777" w:rsidR="00A612BB" w:rsidRPr="00114605" w:rsidRDefault="00A3469C"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cs="Arial"/>
          <w:szCs w:val="20"/>
        </w:rPr>
        <w:t>aktivno govori slovenski jezik;</w:t>
      </w:r>
    </w:p>
    <w:p w14:paraId="466ED8DD" w14:textId="3679CFD9" w:rsidR="006F6BD6" w:rsidRPr="00114605" w:rsidRDefault="00A612BB" w:rsidP="00C64526">
      <w:pPr>
        <w:pStyle w:val="Odstavekseznama"/>
        <w:keepNext/>
        <w:keepLines/>
        <w:widowControl w:val="0"/>
        <w:numPr>
          <w:ilvl w:val="0"/>
          <w:numId w:val="41"/>
        </w:numPr>
        <w:spacing w:line="276" w:lineRule="auto"/>
        <w:jc w:val="both"/>
        <w:rPr>
          <w:rFonts w:ascii="Century Gothic" w:hAnsi="Century Gothic"/>
          <w:szCs w:val="20"/>
        </w:rPr>
      </w:pPr>
      <w:r w:rsidRPr="00114605">
        <w:rPr>
          <w:rFonts w:ascii="Century Gothic" w:hAnsi="Century Gothic"/>
          <w:szCs w:val="20"/>
        </w:rPr>
        <w:t>j</w:t>
      </w:r>
      <w:r w:rsidR="006F6BD6" w:rsidRPr="00114605">
        <w:rPr>
          <w:rFonts w:ascii="Century Gothic" w:hAnsi="Century Gothic"/>
          <w:szCs w:val="20"/>
        </w:rPr>
        <w:t xml:space="preserve">e v obdobju od </w:t>
      </w:r>
      <w:r w:rsidR="006F6BD6" w:rsidRPr="00114605">
        <w:rPr>
          <w:rFonts w:ascii="Century Gothic" w:hAnsi="Century Gothic" w:cs="Arial"/>
          <w:bCs/>
          <w:szCs w:val="20"/>
        </w:rPr>
        <w:t xml:space="preserve">1. 1. 2017 dalje uspešno zaključil izvajanje funkcije nadzornika nad </w:t>
      </w:r>
      <w:proofErr w:type="spellStart"/>
      <w:r w:rsidR="006F6BD6" w:rsidRPr="00114605">
        <w:rPr>
          <w:rFonts w:ascii="Century Gothic" w:hAnsi="Century Gothic" w:cs="Arial"/>
          <w:bCs/>
          <w:szCs w:val="20"/>
        </w:rPr>
        <w:t>strojnoinštalacijskimi</w:t>
      </w:r>
      <w:proofErr w:type="spellEnd"/>
      <w:r w:rsidR="006F6BD6" w:rsidRPr="00114605">
        <w:rPr>
          <w:rFonts w:ascii="Century Gothic" w:hAnsi="Century Gothic" w:cs="Arial"/>
          <w:bCs/>
          <w:szCs w:val="20"/>
        </w:rPr>
        <w:t xml:space="preserve"> deli pri nad gradnji novega objekta s skupno bruto tlorisno površino vsaj 3.000 m2 po standardu SIST ISO 9836, ki se po klasifikaciji CC-SI uvršča med eno od naslednjih kvalifikacij: 11220, 1130, 12111, 122, 126. Posel se šteje za zaključenega s pridobljenim pravnomočnim uporabnim dovoljenjem. </w:t>
      </w:r>
    </w:p>
    <w:p w14:paraId="46EBA393" w14:textId="77777777" w:rsidR="00BD4E3C" w:rsidRPr="00114605" w:rsidRDefault="00BD4E3C" w:rsidP="00C64526">
      <w:pPr>
        <w:keepNext/>
        <w:keepLines/>
        <w:widowControl w:val="0"/>
        <w:spacing w:line="276" w:lineRule="auto"/>
        <w:ind w:left="284"/>
        <w:contextualSpacing/>
        <w:jc w:val="both"/>
        <w:rPr>
          <w:rFonts w:ascii="Century Gothic" w:eastAsiaTheme="minorEastAsia" w:hAnsi="Century Gothic"/>
          <w:szCs w:val="20"/>
        </w:rPr>
      </w:pPr>
    </w:p>
    <w:p w14:paraId="1FA1F90C" w14:textId="77777777" w:rsidR="007B6819" w:rsidRPr="00114605" w:rsidRDefault="007B6819" w:rsidP="00C64526">
      <w:pPr>
        <w:keepNext/>
        <w:keepLines/>
        <w:widowControl w:val="0"/>
        <w:spacing w:line="276" w:lineRule="auto"/>
        <w:ind w:left="284"/>
        <w:contextualSpacing/>
        <w:jc w:val="both"/>
        <w:rPr>
          <w:rFonts w:ascii="Century Gothic" w:eastAsiaTheme="minorEastAsia" w:hAnsi="Century Gothic"/>
          <w:szCs w:val="20"/>
        </w:rPr>
      </w:pPr>
      <w:r w:rsidRPr="00114605">
        <w:rPr>
          <w:rFonts w:ascii="Century Gothic" w:eastAsiaTheme="minorEastAsia" w:hAnsi="Century Gothic"/>
          <w:szCs w:val="20"/>
        </w:rPr>
        <w:t>Način izpolnjevanja:</w:t>
      </w:r>
    </w:p>
    <w:p w14:paraId="1FFDA255" w14:textId="755F904E" w:rsidR="00EC573C" w:rsidRPr="00114605" w:rsidRDefault="00EC573C" w:rsidP="00C64526">
      <w:pPr>
        <w:keepNext/>
        <w:keepLines/>
        <w:widowControl w:val="0"/>
        <w:spacing w:line="276" w:lineRule="auto"/>
        <w:ind w:left="284"/>
        <w:contextualSpacing/>
        <w:jc w:val="both"/>
        <w:rPr>
          <w:rFonts w:ascii="Century Gothic" w:eastAsiaTheme="minorEastAsia" w:hAnsi="Century Gothic"/>
          <w:szCs w:val="20"/>
        </w:rPr>
      </w:pPr>
      <w:r w:rsidRPr="00114605">
        <w:rPr>
          <w:rFonts w:ascii="Century Gothic" w:eastAsiaTheme="minorEastAsia" w:hAnsi="Century Gothic"/>
          <w:szCs w:val="20"/>
        </w:rPr>
        <w:t>Pogoj mora izpolniti ponudnik</w:t>
      </w:r>
      <w:r w:rsidR="006F6BD6" w:rsidRPr="00114605">
        <w:rPr>
          <w:rFonts w:ascii="Century Gothic" w:eastAsiaTheme="minorEastAsia" w:hAnsi="Century Gothic"/>
          <w:szCs w:val="20"/>
        </w:rPr>
        <w:t xml:space="preserve">, partner ali </w:t>
      </w:r>
      <w:r w:rsidR="00A612BB" w:rsidRPr="00114605">
        <w:rPr>
          <w:rFonts w:ascii="Century Gothic" w:eastAsiaTheme="minorEastAsia" w:hAnsi="Century Gothic"/>
          <w:szCs w:val="20"/>
        </w:rPr>
        <w:t>podizvajalec.</w:t>
      </w:r>
    </w:p>
    <w:p w14:paraId="4D34AEE6" w14:textId="77777777" w:rsidR="007B6819" w:rsidRPr="00114605" w:rsidRDefault="007B6819" w:rsidP="00C64526">
      <w:pPr>
        <w:keepNext/>
        <w:keepLines/>
        <w:widowControl w:val="0"/>
        <w:spacing w:line="276" w:lineRule="auto"/>
        <w:ind w:left="284"/>
        <w:contextualSpacing/>
        <w:jc w:val="both"/>
        <w:rPr>
          <w:rFonts w:ascii="Century Gothic" w:eastAsiaTheme="minorEastAsia" w:hAnsi="Century Gothic"/>
          <w:szCs w:val="20"/>
        </w:rPr>
      </w:pPr>
    </w:p>
    <w:p w14:paraId="7926891D" w14:textId="77777777" w:rsidR="007B6819" w:rsidRPr="00114605" w:rsidRDefault="007B6819" w:rsidP="00C64526">
      <w:pPr>
        <w:keepNext/>
        <w:keepLines/>
        <w:widowControl w:val="0"/>
        <w:spacing w:line="276" w:lineRule="auto"/>
        <w:ind w:left="284"/>
        <w:contextualSpacing/>
        <w:jc w:val="both"/>
        <w:rPr>
          <w:rFonts w:ascii="Century Gothic" w:eastAsiaTheme="minorEastAsia" w:hAnsi="Century Gothic"/>
          <w:szCs w:val="20"/>
        </w:rPr>
      </w:pPr>
      <w:r w:rsidRPr="00114605">
        <w:rPr>
          <w:rFonts w:ascii="Century Gothic" w:eastAsiaTheme="minorEastAsia" w:hAnsi="Century Gothic"/>
          <w:szCs w:val="20"/>
        </w:rPr>
        <w:t>Zahtevano dokazilo:</w:t>
      </w:r>
    </w:p>
    <w:p w14:paraId="17FBAD9E" w14:textId="2AA7C998" w:rsidR="00A1085B" w:rsidRPr="00114605" w:rsidRDefault="00A1085B" w:rsidP="00C64526">
      <w:pPr>
        <w:keepNext/>
        <w:keepLines/>
        <w:widowControl w:val="0"/>
        <w:spacing w:line="276" w:lineRule="auto"/>
        <w:ind w:left="284"/>
        <w:contextualSpacing/>
        <w:jc w:val="both"/>
        <w:rPr>
          <w:rFonts w:ascii="Century Gothic" w:hAnsi="Century Gothic"/>
          <w:bCs/>
          <w:szCs w:val="20"/>
        </w:rPr>
      </w:pPr>
      <w:r w:rsidRPr="00114605">
        <w:rPr>
          <w:rFonts w:ascii="Century Gothic" w:eastAsiaTheme="minorEastAsia" w:hAnsi="Century Gothic"/>
          <w:szCs w:val="20"/>
        </w:rPr>
        <w:t>Ponudnik podatke o zahtevanem kadru</w:t>
      </w:r>
      <w:r w:rsidR="00B6150A" w:rsidRPr="00114605">
        <w:rPr>
          <w:rFonts w:ascii="Century Gothic" w:eastAsiaTheme="minorEastAsia" w:hAnsi="Century Gothic"/>
          <w:szCs w:val="20"/>
        </w:rPr>
        <w:t xml:space="preserve"> ter referenčnem poslu</w:t>
      </w:r>
      <w:r w:rsidRPr="00114605">
        <w:rPr>
          <w:rFonts w:ascii="Century Gothic" w:eastAsiaTheme="minorEastAsia" w:hAnsi="Century Gothic"/>
          <w:szCs w:val="20"/>
        </w:rPr>
        <w:t xml:space="preserve"> vnese v ustrezno mesto obrazca </w:t>
      </w:r>
      <w:r w:rsidRPr="00114605">
        <w:rPr>
          <w:rFonts w:ascii="Century Gothic" w:eastAsiaTheme="minorEastAsia" w:hAnsi="Century Gothic"/>
          <w:b/>
          <w:bCs/>
          <w:szCs w:val="20"/>
        </w:rPr>
        <w:t xml:space="preserve">OBR-Kadri. </w:t>
      </w:r>
      <w:r w:rsidR="0004675D" w:rsidRPr="00114605">
        <w:rPr>
          <w:rFonts w:ascii="Century Gothic" w:hAnsi="Century Gothic"/>
          <w:bCs/>
          <w:szCs w:val="20"/>
        </w:rPr>
        <w:t>Referenčni posli morajo biti potrjeni s strani naročnika referenčnega posla.</w:t>
      </w:r>
      <w:r w:rsidR="000402CA" w:rsidRPr="00114605">
        <w:rPr>
          <w:rFonts w:ascii="Century Gothic" w:hAnsi="Century Gothic"/>
          <w:bCs/>
          <w:szCs w:val="20"/>
        </w:rPr>
        <w:t xml:space="preserve"> Za kader, ki ob oddaji ponudbe še ni vpisan v imenik IZS</w:t>
      </w:r>
      <w:r w:rsidR="00A612BB" w:rsidRPr="00114605">
        <w:rPr>
          <w:rFonts w:ascii="Century Gothic" w:hAnsi="Century Gothic"/>
          <w:bCs/>
          <w:szCs w:val="20"/>
        </w:rPr>
        <w:t xml:space="preserve"> ali ZAPS</w:t>
      </w:r>
      <w:r w:rsidR="000402CA" w:rsidRPr="00114605">
        <w:rPr>
          <w:rFonts w:ascii="Century Gothic" w:hAnsi="Century Gothic"/>
          <w:bCs/>
          <w:szCs w:val="20"/>
        </w:rPr>
        <w:t xml:space="preserve">, mora ponudnik podati izjavo, da izpolnjuje vse podpisane pogoje za vpis in da bo v primeru, če bo na razpisu izbran, pred oziroma najkasneje ob podpisu pogodbe predložil dokazilo o tem vpisu. Šteje se, da oseba aktivno govori slovenski jezik, če je državljan Republike Slovenije ali je zahtevano formalno izobrazbo pridobil v Republiki Sloveniji. V nasprotnem primeru mora ponudnik predložiti dokazilo, izdano s strani ustrezno pooblaščene institucije o znanju slovenskega jezika na nivoju B2, v skladu s </w:t>
      </w:r>
      <w:proofErr w:type="spellStart"/>
      <w:r w:rsidR="000402CA" w:rsidRPr="00114605">
        <w:rPr>
          <w:rFonts w:ascii="Century Gothic" w:hAnsi="Century Gothic"/>
          <w:bCs/>
          <w:szCs w:val="20"/>
        </w:rPr>
        <w:t>Common</w:t>
      </w:r>
      <w:proofErr w:type="spellEnd"/>
      <w:r w:rsidR="000402CA" w:rsidRPr="00114605">
        <w:rPr>
          <w:rFonts w:ascii="Century Gothic" w:hAnsi="Century Gothic"/>
          <w:bCs/>
          <w:szCs w:val="20"/>
        </w:rPr>
        <w:t xml:space="preserve"> </w:t>
      </w:r>
      <w:proofErr w:type="spellStart"/>
      <w:r w:rsidR="000402CA" w:rsidRPr="00114605">
        <w:rPr>
          <w:rFonts w:ascii="Century Gothic" w:hAnsi="Century Gothic"/>
          <w:bCs/>
          <w:szCs w:val="20"/>
        </w:rPr>
        <w:t>European</w:t>
      </w:r>
      <w:proofErr w:type="spellEnd"/>
      <w:r w:rsidR="000402CA" w:rsidRPr="00114605">
        <w:rPr>
          <w:rFonts w:ascii="Century Gothic" w:hAnsi="Century Gothic"/>
          <w:bCs/>
          <w:szCs w:val="20"/>
        </w:rPr>
        <w:t xml:space="preserve"> </w:t>
      </w:r>
      <w:proofErr w:type="spellStart"/>
      <w:r w:rsidR="000402CA" w:rsidRPr="00114605">
        <w:rPr>
          <w:rFonts w:ascii="Century Gothic" w:hAnsi="Century Gothic"/>
          <w:bCs/>
          <w:szCs w:val="20"/>
        </w:rPr>
        <w:t>Framework</w:t>
      </w:r>
      <w:proofErr w:type="spellEnd"/>
      <w:r w:rsidR="000402CA" w:rsidRPr="00114605">
        <w:rPr>
          <w:rFonts w:ascii="Century Gothic" w:hAnsi="Century Gothic"/>
          <w:bCs/>
          <w:szCs w:val="20"/>
        </w:rPr>
        <w:t xml:space="preserve"> </w:t>
      </w:r>
      <w:proofErr w:type="spellStart"/>
      <w:r w:rsidR="000402CA" w:rsidRPr="00114605">
        <w:rPr>
          <w:rFonts w:ascii="Century Gothic" w:hAnsi="Century Gothic"/>
          <w:bCs/>
          <w:szCs w:val="20"/>
        </w:rPr>
        <w:t>of</w:t>
      </w:r>
      <w:proofErr w:type="spellEnd"/>
      <w:r w:rsidR="000402CA" w:rsidRPr="00114605">
        <w:rPr>
          <w:rFonts w:ascii="Century Gothic" w:hAnsi="Century Gothic"/>
          <w:bCs/>
          <w:szCs w:val="20"/>
        </w:rPr>
        <w:t xml:space="preserve"> Reference </w:t>
      </w:r>
      <w:proofErr w:type="spellStart"/>
      <w:r w:rsidR="000402CA" w:rsidRPr="00114605">
        <w:rPr>
          <w:rFonts w:ascii="Century Gothic" w:hAnsi="Century Gothic"/>
          <w:bCs/>
          <w:szCs w:val="20"/>
        </w:rPr>
        <w:t>for</w:t>
      </w:r>
      <w:proofErr w:type="spellEnd"/>
      <w:r w:rsidR="000402CA" w:rsidRPr="00114605">
        <w:rPr>
          <w:rFonts w:ascii="Century Gothic" w:hAnsi="Century Gothic"/>
          <w:bCs/>
          <w:szCs w:val="20"/>
        </w:rPr>
        <w:t xml:space="preserve"> </w:t>
      </w:r>
      <w:proofErr w:type="spellStart"/>
      <w:r w:rsidR="000402CA" w:rsidRPr="00114605">
        <w:rPr>
          <w:rFonts w:ascii="Century Gothic" w:hAnsi="Century Gothic"/>
          <w:bCs/>
          <w:szCs w:val="20"/>
        </w:rPr>
        <w:t>Languages</w:t>
      </w:r>
      <w:proofErr w:type="spellEnd"/>
      <w:r w:rsidR="000402CA" w:rsidRPr="00114605">
        <w:rPr>
          <w:rFonts w:ascii="Century Gothic" w:hAnsi="Century Gothic"/>
          <w:bCs/>
          <w:szCs w:val="20"/>
        </w:rPr>
        <w:t xml:space="preserve"> – CEFRL.</w:t>
      </w:r>
    </w:p>
    <w:p w14:paraId="687E0B07" w14:textId="77777777" w:rsidR="00681D3D" w:rsidRPr="00114605" w:rsidRDefault="00681D3D" w:rsidP="00C64526">
      <w:pPr>
        <w:keepNext/>
        <w:keepLines/>
        <w:widowControl w:val="0"/>
        <w:spacing w:line="276" w:lineRule="auto"/>
        <w:ind w:left="284"/>
        <w:contextualSpacing/>
        <w:jc w:val="both"/>
        <w:rPr>
          <w:rFonts w:ascii="Century Gothic" w:hAnsi="Century Gothic"/>
          <w:bCs/>
          <w:szCs w:val="20"/>
        </w:rPr>
      </w:pPr>
    </w:p>
    <w:p w14:paraId="409F034C" w14:textId="77777777" w:rsidR="005F747C" w:rsidRPr="00114605" w:rsidRDefault="005F747C" w:rsidP="00C64526">
      <w:pPr>
        <w:pStyle w:val="Odstavekseznama"/>
        <w:keepNext/>
        <w:keepLines/>
        <w:widowControl w:val="0"/>
        <w:numPr>
          <w:ilvl w:val="0"/>
          <w:numId w:val="9"/>
        </w:numPr>
        <w:spacing w:line="276" w:lineRule="auto"/>
        <w:jc w:val="both"/>
        <w:outlineLvl w:val="0"/>
        <w:rPr>
          <w:rFonts w:ascii="Century Gothic" w:hAnsi="Century Gothic"/>
          <w:b/>
          <w:szCs w:val="20"/>
        </w:rPr>
      </w:pPr>
      <w:r w:rsidRPr="00114605">
        <w:rPr>
          <w:rFonts w:ascii="Century Gothic" w:hAnsi="Century Gothic"/>
          <w:b/>
          <w:szCs w:val="20"/>
        </w:rPr>
        <w:t>(Zavarovanje odgovornosti)</w:t>
      </w:r>
    </w:p>
    <w:p w14:paraId="2F4E4CE2" w14:textId="6717753A" w:rsidR="005F747C" w:rsidRPr="009949FA" w:rsidRDefault="005F747C" w:rsidP="00C64526">
      <w:pPr>
        <w:keepNext/>
        <w:keepLines/>
        <w:widowControl w:val="0"/>
        <w:spacing w:line="276" w:lineRule="auto"/>
        <w:ind w:left="284"/>
        <w:contextualSpacing/>
        <w:jc w:val="both"/>
        <w:rPr>
          <w:rFonts w:ascii="Century Gothic" w:eastAsia="Times New Roman" w:hAnsi="Century Gothic"/>
          <w:szCs w:val="20"/>
        </w:rPr>
      </w:pPr>
      <w:r w:rsidRPr="00114605">
        <w:rPr>
          <w:rFonts w:ascii="Century Gothic" w:eastAsia="Times New Roman" w:hAnsi="Century Gothic"/>
          <w:szCs w:val="20"/>
        </w:rPr>
        <w:t xml:space="preserve">Ponudnik mora imeti zavarovano odgovornost za dejavnost, ki je predmet javnega naročila, in sicer za škodo, ki bi utegnila nastati naročniku </w:t>
      </w:r>
      <w:r w:rsidRPr="009949FA">
        <w:rPr>
          <w:rFonts w:ascii="Century Gothic" w:eastAsia="Times New Roman" w:hAnsi="Century Gothic"/>
          <w:szCs w:val="20"/>
        </w:rPr>
        <w:t xml:space="preserve">in tretjim osebam v zvezi z opravljanjem ponudnikove dejavnosti v skladu s 15. členom ZAID v višini letne zavarovalne vsote, ki ne sme biti nižja od </w:t>
      </w:r>
      <w:r w:rsidR="00E54D43" w:rsidRPr="009949FA">
        <w:rPr>
          <w:rFonts w:ascii="Century Gothic" w:eastAsia="Times New Roman" w:hAnsi="Century Gothic"/>
          <w:szCs w:val="20"/>
        </w:rPr>
        <w:t>200</w:t>
      </w:r>
      <w:r w:rsidRPr="009949FA">
        <w:rPr>
          <w:rFonts w:ascii="Century Gothic" w:eastAsia="Times New Roman" w:hAnsi="Century Gothic"/>
          <w:szCs w:val="20"/>
        </w:rPr>
        <w:t>.000 EUR.</w:t>
      </w:r>
    </w:p>
    <w:p w14:paraId="69E83E82" w14:textId="77777777" w:rsidR="005F747C" w:rsidRPr="009949FA" w:rsidRDefault="005F747C" w:rsidP="00C64526">
      <w:pPr>
        <w:keepNext/>
        <w:keepLines/>
        <w:widowControl w:val="0"/>
        <w:spacing w:line="276" w:lineRule="auto"/>
        <w:ind w:left="284"/>
        <w:contextualSpacing/>
        <w:jc w:val="both"/>
        <w:rPr>
          <w:rFonts w:ascii="Century Gothic" w:eastAsia="Times New Roman" w:hAnsi="Century Gothic"/>
          <w:szCs w:val="20"/>
        </w:rPr>
      </w:pPr>
    </w:p>
    <w:p w14:paraId="0DB2FB37" w14:textId="77777777" w:rsidR="005F747C" w:rsidRPr="009949FA" w:rsidRDefault="005F747C" w:rsidP="00C64526">
      <w:pPr>
        <w:keepNext/>
        <w:keepLines/>
        <w:widowControl w:val="0"/>
        <w:spacing w:line="276" w:lineRule="auto"/>
        <w:ind w:left="284"/>
        <w:contextualSpacing/>
        <w:jc w:val="both"/>
        <w:rPr>
          <w:rFonts w:ascii="Century Gothic" w:eastAsia="Times New Roman" w:hAnsi="Century Gothic"/>
          <w:szCs w:val="20"/>
        </w:rPr>
      </w:pPr>
      <w:r w:rsidRPr="009949FA">
        <w:rPr>
          <w:rFonts w:ascii="Century Gothic" w:eastAsia="Times New Roman" w:hAnsi="Century Gothic"/>
          <w:szCs w:val="20"/>
        </w:rPr>
        <w:t>Način izpolnjevanja:</w:t>
      </w:r>
    </w:p>
    <w:p w14:paraId="265C155E" w14:textId="77777777" w:rsidR="005F747C" w:rsidRPr="009949FA" w:rsidRDefault="005F747C" w:rsidP="00C64526">
      <w:pPr>
        <w:keepNext/>
        <w:keepLines/>
        <w:widowControl w:val="0"/>
        <w:spacing w:line="276" w:lineRule="auto"/>
        <w:ind w:left="284"/>
        <w:contextualSpacing/>
        <w:jc w:val="both"/>
        <w:rPr>
          <w:rFonts w:ascii="Century Gothic" w:eastAsia="Times New Roman" w:hAnsi="Century Gothic"/>
          <w:strike/>
          <w:szCs w:val="20"/>
        </w:rPr>
      </w:pPr>
      <w:r w:rsidRPr="009949FA">
        <w:rPr>
          <w:rFonts w:ascii="Century Gothic" w:eastAsia="Times New Roman" w:hAnsi="Century Gothic"/>
          <w:szCs w:val="20"/>
        </w:rPr>
        <w:t xml:space="preserve">Pogoj mora izpolniti ponudnik. </w:t>
      </w:r>
    </w:p>
    <w:p w14:paraId="35AC8D51" w14:textId="77777777" w:rsidR="005F747C" w:rsidRPr="009949FA" w:rsidRDefault="005F747C" w:rsidP="00C64526">
      <w:pPr>
        <w:keepNext/>
        <w:keepLines/>
        <w:widowControl w:val="0"/>
        <w:spacing w:line="276" w:lineRule="auto"/>
        <w:ind w:left="284"/>
        <w:contextualSpacing/>
        <w:jc w:val="both"/>
        <w:rPr>
          <w:rFonts w:ascii="Century Gothic" w:eastAsia="Times New Roman" w:hAnsi="Century Gothic"/>
          <w:szCs w:val="20"/>
        </w:rPr>
      </w:pPr>
    </w:p>
    <w:p w14:paraId="37B631EB" w14:textId="77777777" w:rsidR="005F747C" w:rsidRPr="009949FA" w:rsidRDefault="005F747C" w:rsidP="00C64526">
      <w:pPr>
        <w:keepNext/>
        <w:keepLines/>
        <w:widowControl w:val="0"/>
        <w:spacing w:line="276" w:lineRule="auto"/>
        <w:ind w:left="284"/>
        <w:contextualSpacing/>
        <w:jc w:val="both"/>
        <w:rPr>
          <w:rFonts w:ascii="Century Gothic" w:eastAsia="Times New Roman" w:hAnsi="Century Gothic"/>
          <w:szCs w:val="20"/>
        </w:rPr>
      </w:pPr>
      <w:r w:rsidRPr="009949FA">
        <w:rPr>
          <w:rFonts w:ascii="Century Gothic" w:eastAsia="Times New Roman" w:hAnsi="Century Gothic"/>
          <w:szCs w:val="20"/>
        </w:rPr>
        <w:t>Zahtevano dokazilo:</w:t>
      </w:r>
    </w:p>
    <w:p w14:paraId="63A5E7E0" w14:textId="65D56404" w:rsidR="005F747C" w:rsidRDefault="005F747C" w:rsidP="00C64526">
      <w:pPr>
        <w:keepNext/>
        <w:keepLines/>
        <w:widowControl w:val="0"/>
        <w:spacing w:line="276" w:lineRule="auto"/>
        <w:ind w:left="284"/>
        <w:contextualSpacing/>
        <w:jc w:val="both"/>
        <w:rPr>
          <w:ins w:id="20" w:author="ZDENKA JUVAN" w:date="2026-01-26T14:25:00Z" w16du:dateUtc="2026-01-26T13:25:00Z"/>
          <w:rFonts w:ascii="Century Gothic" w:hAnsi="Century Gothic"/>
          <w:bCs/>
          <w:szCs w:val="20"/>
        </w:rPr>
      </w:pPr>
      <w:r w:rsidRPr="009949FA">
        <w:rPr>
          <w:rFonts w:ascii="Century Gothic" w:hAnsi="Century Gothic"/>
          <w:bCs/>
          <w:szCs w:val="20"/>
        </w:rPr>
        <w:t>Gospodarski subjekt izpolnjevanje pogoja izkaže s</w:t>
      </w:r>
      <w:r w:rsidRPr="009949FA">
        <w:rPr>
          <w:rFonts w:ascii="Century Gothic" w:hAnsi="Century Gothic"/>
          <w:b/>
          <w:szCs w:val="20"/>
        </w:rPr>
        <w:t xml:space="preserve"> fotokopijo veljavne zavarovalne police</w:t>
      </w:r>
      <w:r w:rsidRPr="009949FA">
        <w:rPr>
          <w:rFonts w:ascii="Century Gothic" w:hAnsi="Century Gothic"/>
          <w:bCs/>
          <w:szCs w:val="20"/>
        </w:rPr>
        <w:t xml:space="preserve"> ali</w:t>
      </w:r>
      <w:r w:rsidRPr="009949FA">
        <w:rPr>
          <w:rFonts w:ascii="Century Gothic" w:hAnsi="Century Gothic"/>
          <w:b/>
          <w:szCs w:val="20"/>
        </w:rPr>
        <w:t xml:space="preserve"> izjavo zavarovalnice,</w:t>
      </w:r>
      <w:r w:rsidRPr="009949FA">
        <w:rPr>
          <w:rFonts w:ascii="Century Gothic" w:hAnsi="Century Gothic"/>
          <w:bCs/>
          <w:szCs w:val="20"/>
        </w:rPr>
        <w:t xml:space="preserve"> iz katere je razvidno, da bo v primeru, da bo</w:t>
      </w:r>
      <w:r w:rsidR="00A960F1">
        <w:rPr>
          <w:rFonts w:ascii="Century Gothic" w:hAnsi="Century Gothic"/>
          <w:bCs/>
          <w:szCs w:val="20"/>
        </w:rPr>
        <w:t xml:space="preserve"> ponudnik izbran</w:t>
      </w:r>
      <w:r w:rsidRPr="009949FA">
        <w:rPr>
          <w:rFonts w:ascii="Century Gothic" w:hAnsi="Century Gothic"/>
          <w:bCs/>
          <w:szCs w:val="20"/>
        </w:rPr>
        <w:t>, sklenila ustrezno zavarovanje.</w:t>
      </w:r>
    </w:p>
    <w:p w14:paraId="36C0C1E3" w14:textId="77777777" w:rsidR="00624363" w:rsidRPr="009949FA" w:rsidRDefault="00624363" w:rsidP="00C64526">
      <w:pPr>
        <w:keepNext/>
        <w:keepLines/>
        <w:widowControl w:val="0"/>
        <w:spacing w:line="276" w:lineRule="auto"/>
        <w:ind w:left="284"/>
        <w:contextualSpacing/>
        <w:jc w:val="both"/>
        <w:rPr>
          <w:rFonts w:ascii="Century Gothic" w:hAnsi="Century Gothic"/>
          <w:bCs/>
          <w:szCs w:val="20"/>
        </w:rPr>
      </w:pPr>
    </w:p>
    <w:p w14:paraId="43A0616A" w14:textId="77777777" w:rsidR="00593936" w:rsidRPr="00C32C22" w:rsidRDefault="00593936" w:rsidP="00C64526">
      <w:pPr>
        <w:pStyle w:val="PODNASLOV"/>
        <w:keepNext/>
        <w:keepLines/>
        <w:widowControl w:val="0"/>
        <w:spacing w:after="0" w:line="276" w:lineRule="auto"/>
        <w:contextualSpacing/>
        <w:outlineLvl w:val="0"/>
        <w:rPr>
          <w:rFonts w:ascii="Century Gothic" w:hAnsi="Century Gothic"/>
        </w:rPr>
      </w:pPr>
      <w:r w:rsidRPr="00C32C22">
        <w:rPr>
          <w:rFonts w:ascii="Century Gothic" w:hAnsi="Century Gothic"/>
        </w:rPr>
        <w:t>D) ZAHTEVANA VSEBINA PONUDBENE DOKUMENTACIJE</w:t>
      </w:r>
    </w:p>
    <w:p w14:paraId="7AC5FCF1" w14:textId="77777777" w:rsidR="00593936" w:rsidRPr="00C32C22" w:rsidRDefault="00593936" w:rsidP="00C64526">
      <w:pPr>
        <w:keepNext/>
        <w:keepLines/>
        <w:widowControl w:val="0"/>
        <w:spacing w:line="276" w:lineRule="auto"/>
        <w:contextualSpacing/>
        <w:jc w:val="both"/>
        <w:rPr>
          <w:rFonts w:ascii="Century Gothic" w:hAnsi="Century Gothic"/>
        </w:rPr>
      </w:pPr>
    </w:p>
    <w:p w14:paraId="188596CD" w14:textId="019B64EB" w:rsidR="00593936" w:rsidRPr="00C32C22" w:rsidRDefault="00593936" w:rsidP="00C64526">
      <w:pPr>
        <w:keepNext/>
        <w:keepLines/>
        <w:widowControl w:val="0"/>
        <w:spacing w:line="276" w:lineRule="auto"/>
        <w:contextualSpacing/>
        <w:jc w:val="both"/>
        <w:rPr>
          <w:rFonts w:ascii="Century Gothic" w:hAnsi="Century Gothic"/>
        </w:rPr>
      </w:pPr>
      <w:bookmarkStart w:id="21" w:name="_Hlk11305205"/>
      <w:bookmarkStart w:id="22" w:name="_Hlk17203315"/>
      <w:r w:rsidRPr="00C32C22">
        <w:rPr>
          <w:rFonts w:ascii="Century Gothic" w:hAnsi="Century Gothic"/>
        </w:rPr>
        <w:t>Ponudniki morajo predložiti naslednje dokumente:</w:t>
      </w:r>
    </w:p>
    <w:p w14:paraId="3C65D717" w14:textId="77777777" w:rsidR="005201DE" w:rsidRPr="00C32C22" w:rsidRDefault="005201DE" w:rsidP="00C64526">
      <w:pPr>
        <w:keepNext/>
        <w:keepLines/>
        <w:widowControl w:val="0"/>
        <w:spacing w:line="276" w:lineRule="auto"/>
        <w:contextualSpacing/>
        <w:jc w:val="both"/>
        <w:rPr>
          <w:rFonts w:ascii="Century Gothic" w:hAnsi="Century Gothic"/>
          <w:szCs w:val="20"/>
        </w:rPr>
      </w:pPr>
    </w:p>
    <w:bookmarkEnd w:id="21"/>
    <w:bookmarkEnd w:id="22"/>
    <w:p w14:paraId="3B995E15" w14:textId="22DB1B9B" w:rsidR="000541A3" w:rsidRPr="00C32C22" w:rsidRDefault="000541A3" w:rsidP="00C64526">
      <w:pPr>
        <w:pStyle w:val="STEVILCENJETEXT10pt"/>
        <w:keepNext/>
        <w:keepLines/>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t xml:space="preserve">Pooblastilo za podpis in oddajo ponudbe, </w:t>
      </w:r>
      <w:r w:rsidRPr="00C32C22">
        <w:rPr>
          <w:rFonts w:ascii="Century Gothic" w:hAnsi="Century Gothic"/>
          <w:szCs w:val="20"/>
        </w:rPr>
        <w:t xml:space="preserve">v primeru, da </w:t>
      </w:r>
      <w:r w:rsidR="00F50B99" w:rsidRPr="00C32C22">
        <w:rPr>
          <w:rFonts w:ascii="Century Gothic" w:hAnsi="Century Gothic"/>
          <w:szCs w:val="20"/>
        </w:rPr>
        <w:t xml:space="preserve">ponudbo elektronsko ali lastnoročno podpiše oseba, ki ni zakoniti zastopnik ponudnika </w:t>
      </w:r>
      <w:r w:rsidRPr="00C32C22">
        <w:rPr>
          <w:rFonts w:ascii="Century Gothic" w:hAnsi="Century Gothic"/>
          <w:szCs w:val="20"/>
        </w:rPr>
        <w:t>(lastni obrazec)</w:t>
      </w:r>
    </w:p>
    <w:p w14:paraId="4B7FA1BE" w14:textId="388706DD" w:rsidR="005E19D5" w:rsidRPr="00C32C22" w:rsidRDefault="005E19D5" w:rsidP="00C64526">
      <w:pPr>
        <w:pStyle w:val="STEVILCENJETEXT10pt"/>
        <w:keepNext/>
        <w:keepLines/>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t>Zavarovanje za resnost ponudbe</w:t>
      </w:r>
    </w:p>
    <w:p w14:paraId="519691AE" w14:textId="77777777" w:rsidR="00B6150A" w:rsidRPr="00C32C22" w:rsidRDefault="00B6150A" w:rsidP="00C64526">
      <w:pPr>
        <w:pStyle w:val="STEVILCENJETEXT10pt"/>
        <w:keepNext/>
        <w:keepLines/>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t>OBR-Izjava</w:t>
      </w:r>
    </w:p>
    <w:p w14:paraId="563EDC0A" w14:textId="0A96E524" w:rsidR="00250F2A" w:rsidRPr="00C32C22" w:rsidRDefault="00250F2A" w:rsidP="00C64526">
      <w:pPr>
        <w:pStyle w:val="STEVILCENJETEXT10pt"/>
        <w:keepNext/>
        <w:keepLines/>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t>ESPD obrazec</w:t>
      </w:r>
    </w:p>
    <w:p w14:paraId="53B22A6E" w14:textId="28888B8C" w:rsidR="00593936" w:rsidRPr="00C32C22" w:rsidRDefault="00593936" w:rsidP="00C64526">
      <w:pPr>
        <w:pStyle w:val="STEVILCENJETEXT10pt"/>
        <w:keepNext/>
        <w:keepLines/>
        <w:widowControl w:val="0"/>
        <w:numPr>
          <w:ilvl w:val="0"/>
          <w:numId w:val="12"/>
        </w:numPr>
        <w:spacing w:after="120" w:line="276" w:lineRule="auto"/>
        <w:ind w:left="851" w:hanging="425"/>
        <w:contextualSpacing/>
        <w:jc w:val="both"/>
        <w:rPr>
          <w:rFonts w:ascii="Century Gothic" w:hAnsi="Century Gothic"/>
          <w:szCs w:val="20"/>
        </w:rPr>
      </w:pPr>
      <w:r w:rsidRPr="00C32C22">
        <w:rPr>
          <w:rFonts w:ascii="Century Gothic" w:hAnsi="Century Gothic"/>
          <w:b/>
          <w:szCs w:val="20"/>
        </w:rPr>
        <w:lastRenderedPageBreak/>
        <w:t>OBR-</w:t>
      </w:r>
      <w:r w:rsidR="00CB7D5B" w:rsidRPr="00C32C22">
        <w:rPr>
          <w:rFonts w:ascii="Century Gothic" w:hAnsi="Century Gothic"/>
          <w:b/>
          <w:szCs w:val="20"/>
        </w:rPr>
        <w:t>Udeležba</w:t>
      </w:r>
      <w:r w:rsidR="00884E39" w:rsidRPr="00C32C22">
        <w:rPr>
          <w:rFonts w:ascii="Century Gothic" w:hAnsi="Century Gothic"/>
          <w:b/>
          <w:szCs w:val="20"/>
        </w:rPr>
        <w:t xml:space="preserve"> </w:t>
      </w:r>
      <w:r w:rsidRPr="00C32C22">
        <w:rPr>
          <w:rFonts w:ascii="Century Gothic" w:hAnsi="Century Gothic"/>
          <w:bCs/>
          <w:szCs w:val="20"/>
        </w:rPr>
        <w:t>(ponudnik</w:t>
      </w:r>
      <w:r w:rsidR="00B6150A" w:rsidRPr="00C32C22">
        <w:rPr>
          <w:rFonts w:ascii="Century Gothic" w:hAnsi="Century Gothic"/>
          <w:bCs/>
          <w:szCs w:val="20"/>
        </w:rPr>
        <w:t xml:space="preserve"> in</w:t>
      </w:r>
      <w:r w:rsidRPr="00C32C22">
        <w:rPr>
          <w:rFonts w:ascii="Century Gothic" w:hAnsi="Century Gothic"/>
          <w:bCs/>
          <w:szCs w:val="20"/>
        </w:rPr>
        <w:t xml:space="preserve"> partner</w:t>
      </w:r>
      <w:r w:rsidR="00B6150A" w:rsidRPr="00C32C22">
        <w:rPr>
          <w:rFonts w:ascii="Century Gothic" w:hAnsi="Century Gothic"/>
          <w:bCs/>
          <w:szCs w:val="20"/>
        </w:rPr>
        <w:t xml:space="preserve"> ter vsak</w:t>
      </w:r>
      <w:r w:rsidRPr="00C32C22">
        <w:rPr>
          <w:rFonts w:ascii="Century Gothic" w:hAnsi="Century Gothic"/>
          <w:bCs/>
          <w:szCs w:val="20"/>
        </w:rPr>
        <w:t xml:space="preserve"> podizvajalec</w:t>
      </w:r>
      <w:r w:rsidR="0036518C" w:rsidRPr="00C32C22">
        <w:rPr>
          <w:rFonts w:ascii="Century Gothic" w:hAnsi="Century Gothic"/>
          <w:bCs/>
          <w:szCs w:val="20"/>
        </w:rPr>
        <w:t>, ki zahteva neposredna plačila</w:t>
      </w:r>
      <w:r w:rsidRPr="00C32C22">
        <w:rPr>
          <w:rFonts w:ascii="Century Gothic" w:hAnsi="Century Gothic"/>
          <w:bCs/>
          <w:szCs w:val="20"/>
        </w:rPr>
        <w:t>)</w:t>
      </w:r>
    </w:p>
    <w:p w14:paraId="1EC62E54" w14:textId="3D1A0120" w:rsidR="00593936" w:rsidRPr="00C32C22" w:rsidRDefault="00593936"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C32C22">
        <w:rPr>
          <w:rFonts w:ascii="Century Gothic" w:hAnsi="Century Gothic"/>
          <w:b/>
          <w:szCs w:val="20"/>
        </w:rPr>
        <w:t>Partnerska pogodba</w:t>
      </w:r>
      <w:r w:rsidR="00EB42FE" w:rsidRPr="00C32C22">
        <w:rPr>
          <w:rFonts w:ascii="Century Gothic" w:hAnsi="Century Gothic"/>
          <w:b/>
          <w:szCs w:val="20"/>
        </w:rPr>
        <w:t xml:space="preserve">, </w:t>
      </w:r>
      <w:r w:rsidR="00EB42FE" w:rsidRPr="00C32C22">
        <w:rPr>
          <w:rFonts w:ascii="Century Gothic" w:hAnsi="Century Gothic"/>
          <w:bCs/>
          <w:szCs w:val="20"/>
        </w:rPr>
        <w:t>v primeru, da ponudnik nastopa s partnerjem</w:t>
      </w:r>
      <w:r w:rsidRPr="00C32C22">
        <w:rPr>
          <w:rFonts w:ascii="Century Gothic" w:hAnsi="Century Gothic"/>
          <w:szCs w:val="20"/>
        </w:rPr>
        <w:t xml:space="preserve"> (lastni obrazec)</w:t>
      </w:r>
    </w:p>
    <w:p w14:paraId="04465138" w14:textId="37382860" w:rsidR="00593936" w:rsidRPr="009949FA" w:rsidRDefault="00593936"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C32C22">
        <w:rPr>
          <w:rFonts w:ascii="Century Gothic" w:hAnsi="Century Gothic"/>
          <w:b/>
          <w:szCs w:val="20"/>
        </w:rPr>
        <w:t xml:space="preserve">OBR-Izjava podizvajalca, </w:t>
      </w:r>
      <w:r w:rsidRPr="00C32C22">
        <w:rPr>
          <w:rFonts w:ascii="Century Gothic" w:hAnsi="Century Gothic"/>
          <w:szCs w:val="20"/>
        </w:rPr>
        <w:t xml:space="preserve">v primeru, da ponudnik nastopa s podizvajalcem, ki zahteva </w:t>
      </w:r>
      <w:r w:rsidRPr="009949FA">
        <w:rPr>
          <w:rFonts w:ascii="Century Gothic" w:hAnsi="Century Gothic"/>
          <w:szCs w:val="20"/>
        </w:rPr>
        <w:t>neposredna plačila</w:t>
      </w:r>
    </w:p>
    <w:p w14:paraId="475EFCAB" w14:textId="77777777" w:rsidR="00593936" w:rsidRPr="009949FA" w:rsidRDefault="00593936"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9949FA">
        <w:rPr>
          <w:rFonts w:ascii="Century Gothic" w:hAnsi="Century Gothic"/>
          <w:b/>
          <w:szCs w:val="20"/>
        </w:rPr>
        <w:t>OBR-Referenčni posli gospodarskega subjekta</w:t>
      </w:r>
    </w:p>
    <w:p w14:paraId="30B39890" w14:textId="77777777" w:rsidR="005E19D5" w:rsidRPr="009949FA" w:rsidRDefault="00593936"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9949FA">
        <w:rPr>
          <w:rFonts w:ascii="Century Gothic" w:hAnsi="Century Gothic"/>
          <w:b/>
          <w:szCs w:val="20"/>
        </w:rPr>
        <w:t>OBR-Kadri</w:t>
      </w:r>
    </w:p>
    <w:p w14:paraId="118BCAA9" w14:textId="05CD9FCA" w:rsidR="005F747C" w:rsidRPr="009949FA" w:rsidRDefault="005F747C"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9949FA">
        <w:rPr>
          <w:rFonts w:ascii="Century Gothic" w:hAnsi="Century Gothic"/>
          <w:b/>
          <w:szCs w:val="20"/>
        </w:rPr>
        <w:t>OBR-Ponudba</w:t>
      </w:r>
    </w:p>
    <w:p w14:paraId="65C9C07B" w14:textId="7E53C2EF" w:rsidR="00593936" w:rsidRPr="00C32C22" w:rsidRDefault="009949FA" w:rsidP="00C64526">
      <w:pPr>
        <w:pStyle w:val="STEVILCENJETEXT10pt"/>
        <w:keepNext/>
        <w:keepLines/>
        <w:widowControl w:val="0"/>
        <w:spacing w:after="120" w:line="276" w:lineRule="auto"/>
        <w:ind w:left="851" w:hanging="425"/>
        <w:contextualSpacing/>
        <w:jc w:val="both"/>
        <w:rPr>
          <w:rFonts w:ascii="Century Gothic" w:hAnsi="Century Gothic"/>
          <w:szCs w:val="20"/>
        </w:rPr>
      </w:pPr>
      <w:r w:rsidRPr="009949FA">
        <w:rPr>
          <w:rFonts w:ascii="Century Gothic" w:hAnsi="Century Gothic"/>
          <w:b/>
          <w:szCs w:val="20"/>
        </w:rPr>
        <w:t>fotokopija veljavne zavarovalne police</w:t>
      </w:r>
      <w:r w:rsidRPr="009949FA">
        <w:rPr>
          <w:rFonts w:ascii="Century Gothic" w:hAnsi="Century Gothic"/>
          <w:bCs/>
          <w:szCs w:val="20"/>
        </w:rPr>
        <w:t xml:space="preserve"> ali</w:t>
      </w:r>
      <w:r w:rsidRPr="009949FA">
        <w:rPr>
          <w:rFonts w:ascii="Century Gothic" w:hAnsi="Century Gothic"/>
          <w:b/>
          <w:szCs w:val="20"/>
        </w:rPr>
        <w:t xml:space="preserve"> izjava zavarovalnice</w:t>
      </w:r>
      <w:r w:rsidRPr="009949FA" w:rsidDel="009949FA">
        <w:rPr>
          <w:rFonts w:ascii="Century Gothic" w:hAnsi="Century Gothic"/>
          <w:b/>
          <w:szCs w:val="20"/>
        </w:rPr>
        <w:t xml:space="preserve"> </w:t>
      </w:r>
      <w:r w:rsidR="00593936" w:rsidRPr="009949FA">
        <w:rPr>
          <w:rFonts w:ascii="Century Gothic" w:hAnsi="Century Gothic"/>
          <w:szCs w:val="20"/>
        </w:rPr>
        <w:t>Drugi dokumenti v primeru, kadar je v dokumentaciji v zvezi z oddajo javnega naročila, s popravki le-te, dodatnimi</w:t>
      </w:r>
      <w:r w:rsidR="00593936" w:rsidRPr="00C32C22">
        <w:rPr>
          <w:rFonts w:ascii="Century Gothic" w:hAnsi="Century Gothic"/>
          <w:szCs w:val="20"/>
        </w:rPr>
        <w:t xml:space="preserve"> pojasnili ali popravki objave zahtevana dodatna dokumentacija.</w:t>
      </w:r>
    </w:p>
    <w:p w14:paraId="1A604014" w14:textId="77777777" w:rsidR="00250F2A" w:rsidRPr="00C32C22" w:rsidRDefault="00250F2A" w:rsidP="00C64526">
      <w:pPr>
        <w:pStyle w:val="STEVILCENJETEXT10pt"/>
        <w:keepNext/>
        <w:keepLines/>
        <w:widowControl w:val="0"/>
        <w:numPr>
          <w:ilvl w:val="0"/>
          <w:numId w:val="0"/>
        </w:numPr>
        <w:spacing w:after="120" w:line="276" w:lineRule="auto"/>
        <w:ind w:left="284"/>
        <w:contextualSpacing/>
        <w:jc w:val="both"/>
        <w:rPr>
          <w:rFonts w:ascii="Century Gothic" w:hAnsi="Century Gothic"/>
          <w:szCs w:val="20"/>
        </w:rPr>
      </w:pPr>
    </w:p>
    <w:p w14:paraId="1C559444" w14:textId="77777777" w:rsidR="00250F2A" w:rsidRPr="00C32C22" w:rsidRDefault="00250F2A" w:rsidP="00C64526">
      <w:pPr>
        <w:keepNext/>
        <w:keepLines/>
        <w:widowControl w:val="0"/>
        <w:spacing w:line="276" w:lineRule="auto"/>
        <w:ind w:left="284"/>
        <w:contextualSpacing/>
        <w:jc w:val="both"/>
        <w:rPr>
          <w:rFonts w:ascii="Century Gothic" w:hAnsi="Century Gothic"/>
          <w:szCs w:val="20"/>
        </w:rPr>
      </w:pPr>
      <w:r w:rsidRPr="00C32C22">
        <w:rPr>
          <w:rFonts w:ascii="Century Gothic" w:hAnsi="Century Gothic"/>
          <w:szCs w:val="20"/>
        </w:rPr>
        <w:t>V fazi oddaje ponudbe ni potrebo prilagati:</w:t>
      </w:r>
    </w:p>
    <w:p w14:paraId="0E51F45A" w14:textId="68495B7A" w:rsidR="009949FA" w:rsidRDefault="00250F2A" w:rsidP="00C64526">
      <w:pPr>
        <w:pStyle w:val="Odstavekseznama"/>
        <w:keepNext/>
        <w:keepLines/>
        <w:widowControl w:val="0"/>
        <w:numPr>
          <w:ilvl w:val="0"/>
          <w:numId w:val="41"/>
        </w:numPr>
        <w:spacing w:line="276" w:lineRule="auto"/>
        <w:jc w:val="both"/>
        <w:rPr>
          <w:rFonts w:ascii="Century Gothic" w:hAnsi="Century Gothic"/>
          <w:szCs w:val="20"/>
        </w:rPr>
      </w:pPr>
      <w:r w:rsidRPr="00C32C22">
        <w:rPr>
          <w:rFonts w:ascii="Century Gothic" w:hAnsi="Century Gothic"/>
          <w:szCs w:val="20"/>
        </w:rPr>
        <w:t>OBR-Garancija za dobro izvedbo posla</w:t>
      </w:r>
    </w:p>
    <w:p w14:paraId="368B8684" w14:textId="28EFEE8D" w:rsidR="00250F2A" w:rsidRPr="009949FA" w:rsidRDefault="00250F2A" w:rsidP="00C64526">
      <w:pPr>
        <w:pStyle w:val="Odstavekseznama"/>
        <w:keepNext/>
        <w:keepLines/>
        <w:widowControl w:val="0"/>
        <w:numPr>
          <w:ilvl w:val="0"/>
          <w:numId w:val="41"/>
        </w:numPr>
        <w:spacing w:line="276" w:lineRule="auto"/>
        <w:jc w:val="both"/>
        <w:rPr>
          <w:rFonts w:ascii="Century Gothic" w:hAnsi="Century Gothic"/>
          <w:szCs w:val="20"/>
        </w:rPr>
      </w:pPr>
      <w:r w:rsidRPr="009949FA">
        <w:rPr>
          <w:rFonts w:ascii="Century Gothic" w:hAnsi="Century Gothic"/>
          <w:szCs w:val="20"/>
        </w:rPr>
        <w:t>OBR-Vzorec pogodbe</w:t>
      </w:r>
    </w:p>
    <w:p w14:paraId="3017CE64" w14:textId="77777777" w:rsidR="00250F2A" w:rsidRPr="00C32C22" w:rsidRDefault="00250F2A" w:rsidP="00C64526">
      <w:pPr>
        <w:pStyle w:val="STEVILCENJETEXT10pt"/>
        <w:keepNext/>
        <w:keepLines/>
        <w:widowControl w:val="0"/>
        <w:numPr>
          <w:ilvl w:val="0"/>
          <w:numId w:val="0"/>
        </w:numPr>
        <w:spacing w:after="120" w:line="276" w:lineRule="auto"/>
        <w:contextualSpacing/>
        <w:jc w:val="both"/>
        <w:rPr>
          <w:rFonts w:ascii="Century Gothic" w:hAnsi="Century Gothic"/>
        </w:rPr>
      </w:pPr>
    </w:p>
    <w:p w14:paraId="12D913EC" w14:textId="77777777" w:rsidR="00593936" w:rsidRPr="00C32C22" w:rsidRDefault="00593936" w:rsidP="00C64526">
      <w:pPr>
        <w:keepNext/>
        <w:keepLines/>
        <w:widowControl w:val="0"/>
        <w:spacing w:line="276" w:lineRule="auto"/>
        <w:ind w:left="284"/>
        <w:contextualSpacing/>
        <w:rPr>
          <w:rFonts w:ascii="Century Gothic" w:hAnsi="Century Gothic"/>
        </w:rPr>
      </w:pPr>
    </w:p>
    <w:p w14:paraId="14E6939E" w14:textId="77777777" w:rsidR="00250F2A" w:rsidRPr="00C32C22" w:rsidRDefault="00250F2A" w:rsidP="00C64526">
      <w:pPr>
        <w:keepNext/>
        <w:keepLines/>
        <w:widowControl w:val="0"/>
        <w:spacing w:line="276" w:lineRule="auto"/>
        <w:contextualSpacing/>
        <w:jc w:val="right"/>
        <w:rPr>
          <w:rFonts w:ascii="Century Gothic" w:hAnsi="Century Gothic" w:cs="Arial"/>
          <w:sz w:val="22"/>
          <w:szCs w:val="22"/>
        </w:rPr>
      </w:pPr>
      <w:r w:rsidRPr="00C32C22">
        <w:rPr>
          <w:rFonts w:ascii="Century Gothic" w:hAnsi="Century Gothic" w:cs="Arial"/>
          <w:sz w:val="22"/>
          <w:szCs w:val="22"/>
        </w:rPr>
        <w:t>SPEKTER, d.o.o.</w:t>
      </w:r>
    </w:p>
    <w:p w14:paraId="6CB9CC11" w14:textId="77777777" w:rsidR="00250F2A" w:rsidRPr="00C32C22" w:rsidRDefault="00250F2A" w:rsidP="00C64526">
      <w:pPr>
        <w:keepNext/>
        <w:keepLines/>
        <w:widowControl w:val="0"/>
        <w:spacing w:line="276" w:lineRule="auto"/>
        <w:contextualSpacing/>
        <w:jc w:val="center"/>
        <w:rPr>
          <w:rFonts w:ascii="Century Gothic" w:hAnsi="Century Gothic" w:cs="Arial"/>
          <w:sz w:val="22"/>
          <w:szCs w:val="22"/>
        </w:rPr>
      </w:pPr>
    </w:p>
    <w:p w14:paraId="2ED6A6CE" w14:textId="77777777" w:rsidR="00250F2A" w:rsidRPr="00C32C22" w:rsidRDefault="00250F2A" w:rsidP="00C64526">
      <w:pPr>
        <w:keepNext/>
        <w:keepLines/>
        <w:widowControl w:val="0"/>
        <w:spacing w:line="276" w:lineRule="auto"/>
        <w:contextualSpacing/>
        <w:jc w:val="right"/>
        <w:rPr>
          <w:rFonts w:ascii="Century Gothic" w:hAnsi="Century Gothic" w:cs="Arial"/>
          <w:sz w:val="22"/>
          <w:szCs w:val="22"/>
        </w:rPr>
      </w:pPr>
      <w:r w:rsidRPr="00C32C22">
        <w:rPr>
          <w:rFonts w:ascii="Century Gothic" w:hAnsi="Century Gothic" w:cs="Arial"/>
          <w:sz w:val="22"/>
          <w:szCs w:val="22"/>
        </w:rPr>
        <w:t>STANISLAV SOTLAR, direktor</w:t>
      </w:r>
    </w:p>
    <w:p w14:paraId="2522DB0D" w14:textId="3BCD2D6B" w:rsidR="00C94AE1" w:rsidRPr="00C32C22" w:rsidRDefault="00C94AE1" w:rsidP="00C64526">
      <w:pPr>
        <w:keepNext/>
        <w:keepLines/>
        <w:widowControl w:val="0"/>
        <w:spacing w:line="276" w:lineRule="auto"/>
        <w:contextualSpacing/>
        <w:rPr>
          <w:rFonts w:ascii="Century Gothic" w:hAnsi="Century Gothic"/>
          <w:b/>
          <w:bCs/>
        </w:rPr>
      </w:pPr>
    </w:p>
    <w:sectPr w:rsidR="00C94AE1" w:rsidRPr="00C32C22" w:rsidSect="00BC2C36">
      <w:headerReference w:type="default" r:id="rId20"/>
      <w:headerReference w:type="first" r:id="rId21"/>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FD633" w14:textId="77777777" w:rsidR="000F5EA8" w:rsidRDefault="000F5EA8" w:rsidP="00067AAF">
      <w:r>
        <w:separator/>
      </w:r>
    </w:p>
  </w:endnote>
  <w:endnote w:type="continuationSeparator" w:id="0">
    <w:p w14:paraId="2E73A652" w14:textId="77777777" w:rsidR="000F5EA8" w:rsidRDefault="000F5EA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C13C7" w14:textId="77777777" w:rsidR="000F5EA8" w:rsidRDefault="000F5EA8" w:rsidP="00067AAF">
      <w:r>
        <w:separator/>
      </w:r>
    </w:p>
  </w:footnote>
  <w:footnote w:type="continuationSeparator" w:id="0">
    <w:p w14:paraId="79C47441" w14:textId="77777777" w:rsidR="000F5EA8" w:rsidRDefault="000F5EA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116CE4AF" w:rsidR="00110C9C" w:rsidRPr="00204140" w:rsidRDefault="00C64526" w:rsidP="00BA34F7">
    <w:pPr>
      <w:pStyle w:val="Glava"/>
      <w:tabs>
        <w:tab w:val="center" w:pos="4962"/>
        <w:tab w:val="right" w:pos="9781"/>
      </w:tabs>
      <w:ind w:right="-1188"/>
    </w:pPr>
    <w:r>
      <w:rPr>
        <w:rFonts w:ascii="Century Gothic" w:hAnsi="Century Gothic"/>
        <w:bCs/>
        <w:noProof/>
        <w:color w:val="A9C938"/>
        <w:sz w:val="24"/>
      </w:rPr>
      <w:drawing>
        <wp:inline distT="0" distB="0" distL="0" distR="0" wp14:anchorId="5EFEAAA9" wp14:editId="6AE6070F">
          <wp:extent cx="2828925" cy="1054735"/>
          <wp:effectExtent l="0" t="0" r="9525" b="0"/>
          <wp:docPr id="61484971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8925" cy="1054735"/>
                  </a:xfrm>
                  <a:prstGeom prst="rect">
                    <a:avLst/>
                  </a:prstGeom>
                  <a:noFill/>
                </pic:spPr>
              </pic:pic>
            </a:graphicData>
          </a:graphic>
        </wp:inline>
      </w:drawing>
    </w:r>
    <w:r>
      <w:rPr>
        <w:rFonts w:ascii="Century Gothic" w:hAnsi="Century Gothic"/>
        <w:bCs/>
        <w:noProof/>
        <w:color w:val="A9C938"/>
        <w:sz w:val="24"/>
      </w:rPr>
      <w:drawing>
        <wp:inline distT="0" distB="0" distL="0" distR="0" wp14:anchorId="198DC207" wp14:editId="6E593FB6">
          <wp:extent cx="829310" cy="1012190"/>
          <wp:effectExtent l="0" t="0" r="8890" b="0"/>
          <wp:docPr id="203015506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9310" cy="1012190"/>
                  </a:xfrm>
                  <a:prstGeom prst="rect">
                    <a:avLst/>
                  </a:prstGeom>
                  <a:noFill/>
                </pic:spPr>
              </pic:pic>
            </a:graphicData>
          </a:graphic>
        </wp:inline>
      </w:drawing>
    </w:r>
    <w:r w:rsidR="00110C9C">
      <w:rPr>
        <w:noProof/>
      </w:rPr>
      <mc:AlternateContent>
        <mc:Choice Requires="wps">
          <w:drawing>
            <wp:anchor distT="0" distB="0" distL="114300" distR="114300" simplePos="0" relativeHeight="251657216" behindDoc="0" locked="0" layoutInCell="0" allowOverlap="1" wp14:anchorId="56DAA825" wp14:editId="7B354B6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06E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94520"/>
    <w:multiLevelType w:val="hybridMultilevel"/>
    <w:tmpl w:val="F816201E"/>
    <w:lvl w:ilvl="0" w:tplc="A28E8AFE">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742400"/>
    <w:multiLevelType w:val="hybridMultilevel"/>
    <w:tmpl w:val="9C285242"/>
    <w:lvl w:ilvl="0" w:tplc="C478BADC">
      <w:start w:val="2"/>
      <w:numFmt w:val="bullet"/>
      <w:lvlText w:val="-"/>
      <w:lvlJc w:val="left"/>
      <w:pPr>
        <w:ind w:left="1288" w:hanging="360"/>
      </w:pPr>
      <w:rPr>
        <w:rFonts w:ascii="Calibri" w:eastAsiaTheme="minorEastAsia" w:hAnsi="Calibri"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4" w15:restartNumberingAfterBreak="0">
    <w:nsid w:val="0A1B6F57"/>
    <w:multiLevelType w:val="multilevel"/>
    <w:tmpl w:val="833E724A"/>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B9C23D6"/>
    <w:multiLevelType w:val="hybridMultilevel"/>
    <w:tmpl w:val="203E4858"/>
    <w:lvl w:ilvl="0" w:tplc="C7906A84">
      <w:start w:val="1"/>
      <w:numFmt w:val="lowerLetter"/>
      <w:lvlText w:val="%1)"/>
      <w:lvlJc w:val="left"/>
      <w:pPr>
        <w:ind w:left="720" w:hanging="360"/>
      </w:pPr>
    </w:lvl>
    <w:lvl w:ilvl="1" w:tplc="A468AEC0">
      <w:start w:val="1"/>
      <w:numFmt w:val="lowerLetter"/>
      <w:lvlText w:val="%2)"/>
      <w:lvlJc w:val="left"/>
      <w:pPr>
        <w:ind w:left="720" w:hanging="360"/>
      </w:pPr>
    </w:lvl>
    <w:lvl w:ilvl="2" w:tplc="77768962">
      <w:start w:val="1"/>
      <w:numFmt w:val="lowerLetter"/>
      <w:lvlText w:val="%3)"/>
      <w:lvlJc w:val="left"/>
      <w:pPr>
        <w:ind w:left="720" w:hanging="360"/>
      </w:pPr>
    </w:lvl>
    <w:lvl w:ilvl="3" w:tplc="1DA45FE8">
      <w:start w:val="1"/>
      <w:numFmt w:val="lowerLetter"/>
      <w:lvlText w:val="%4)"/>
      <w:lvlJc w:val="left"/>
      <w:pPr>
        <w:ind w:left="720" w:hanging="360"/>
      </w:pPr>
    </w:lvl>
    <w:lvl w:ilvl="4" w:tplc="D18C863E">
      <w:start w:val="1"/>
      <w:numFmt w:val="lowerLetter"/>
      <w:lvlText w:val="%5)"/>
      <w:lvlJc w:val="left"/>
      <w:pPr>
        <w:ind w:left="720" w:hanging="360"/>
      </w:pPr>
    </w:lvl>
    <w:lvl w:ilvl="5" w:tplc="A1442C90">
      <w:start w:val="1"/>
      <w:numFmt w:val="lowerLetter"/>
      <w:lvlText w:val="%6)"/>
      <w:lvlJc w:val="left"/>
      <w:pPr>
        <w:ind w:left="720" w:hanging="360"/>
      </w:pPr>
    </w:lvl>
    <w:lvl w:ilvl="6" w:tplc="074E8172">
      <w:start w:val="1"/>
      <w:numFmt w:val="lowerLetter"/>
      <w:lvlText w:val="%7)"/>
      <w:lvlJc w:val="left"/>
      <w:pPr>
        <w:ind w:left="720" w:hanging="360"/>
      </w:pPr>
    </w:lvl>
    <w:lvl w:ilvl="7" w:tplc="760AF7CC">
      <w:start w:val="1"/>
      <w:numFmt w:val="lowerLetter"/>
      <w:lvlText w:val="%8)"/>
      <w:lvlJc w:val="left"/>
      <w:pPr>
        <w:ind w:left="720" w:hanging="360"/>
      </w:pPr>
    </w:lvl>
    <w:lvl w:ilvl="8" w:tplc="17AEC8BE">
      <w:start w:val="1"/>
      <w:numFmt w:val="lowerLetter"/>
      <w:lvlText w:val="%9)"/>
      <w:lvlJc w:val="left"/>
      <w:pPr>
        <w:ind w:left="720" w:hanging="36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9BDA8AE8"/>
    <w:lvl w:ilvl="0" w:tplc="87565CF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74D0E5B"/>
    <w:multiLevelType w:val="hybridMultilevel"/>
    <w:tmpl w:val="E2C09BAA"/>
    <w:lvl w:ilvl="0" w:tplc="E4402AD8">
      <w:start w:val="1"/>
      <w:numFmt w:val="bullet"/>
      <w:lvlText w:val="-"/>
      <w:lvlJc w:val="left"/>
      <w:pPr>
        <w:ind w:left="1080" w:hanging="360"/>
      </w:pPr>
      <w:rPr>
        <w:rFonts w:ascii="Ebrima" w:hAnsi="Ebri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590DEC"/>
    <w:multiLevelType w:val="hybridMultilevel"/>
    <w:tmpl w:val="1E167404"/>
    <w:lvl w:ilvl="0" w:tplc="A2F4002E">
      <w:start w:val="3"/>
      <w:numFmt w:val="bullet"/>
      <w:lvlText w:val=""/>
      <w:lvlJc w:val="left"/>
      <w:pPr>
        <w:ind w:left="720" w:hanging="360"/>
      </w:pPr>
      <w:rPr>
        <w:rFonts w:ascii="Symbol" w:eastAsia="MS ??"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306F741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9EB3C3F"/>
    <w:multiLevelType w:val="hybridMultilevel"/>
    <w:tmpl w:val="F93C185C"/>
    <w:lvl w:ilvl="0" w:tplc="F580E05A">
      <w:start w:val="12"/>
      <w:numFmt w:val="bullet"/>
      <w:lvlText w:val="-"/>
      <w:lvlJc w:val="left"/>
      <w:pPr>
        <w:ind w:left="1004"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4BC284F"/>
    <w:multiLevelType w:val="hybridMultilevel"/>
    <w:tmpl w:val="C1903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08E7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A206601"/>
    <w:multiLevelType w:val="hybridMultilevel"/>
    <w:tmpl w:val="BD8A0FB8"/>
    <w:lvl w:ilvl="0" w:tplc="FFFFFFFF">
      <w:start w:val="1"/>
      <w:numFmt w:val="bullet"/>
      <w:lvlText w:val="•"/>
      <w:lvlJc w:val="left"/>
    </w:lvl>
    <w:lvl w:ilvl="1" w:tplc="2E0AB8BE">
      <w:start w:val="3"/>
      <w:numFmt w:val="bullet"/>
      <w:lvlText w:val="-"/>
      <w:lvlJc w:val="left"/>
      <w:pPr>
        <w:ind w:left="360" w:hanging="360"/>
      </w:pPr>
      <w:rPr>
        <w:rFonts w:ascii="Calibri" w:eastAsia="Times New Roman" w:hAnsi="Calibri"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CB20DC4"/>
    <w:multiLevelType w:val="hybridMultilevel"/>
    <w:tmpl w:val="7F345352"/>
    <w:lvl w:ilvl="0" w:tplc="49607E4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946E63"/>
    <w:multiLevelType w:val="hybridMultilevel"/>
    <w:tmpl w:val="BC70A254"/>
    <w:lvl w:ilvl="0" w:tplc="E5DCE828">
      <w:start w:val="1"/>
      <w:numFmt w:val="decimal"/>
      <w:pStyle w:val="STEVILCENJETEXT10pt"/>
      <w:lvlText w:val="%1."/>
      <w:lvlJc w:val="left"/>
      <w:pPr>
        <w:ind w:left="-452" w:firstLine="114"/>
      </w:pPr>
      <w:rPr>
        <w:rFonts w:ascii="Century Gothic" w:hAnsi="Century Gothic" w:cs="Times New Roman" w:hint="default"/>
        <w:b w:val="0"/>
        <w:bCs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C331E5"/>
    <w:multiLevelType w:val="hybridMultilevel"/>
    <w:tmpl w:val="A110494A"/>
    <w:lvl w:ilvl="0" w:tplc="C478BADC">
      <w:start w:val="2"/>
      <w:numFmt w:val="bullet"/>
      <w:lvlText w:val="-"/>
      <w:lvlJc w:val="left"/>
      <w:pPr>
        <w:ind w:left="1440" w:hanging="360"/>
      </w:pPr>
      <w:rPr>
        <w:rFonts w:ascii="Calibri" w:eastAsiaTheme="minorEastAsia"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9287C6F"/>
    <w:multiLevelType w:val="hybridMultilevel"/>
    <w:tmpl w:val="FB405A7E"/>
    <w:lvl w:ilvl="0" w:tplc="BB309B5C">
      <w:numFmt w:val="bullet"/>
      <w:lvlText w:val="-"/>
      <w:lvlJc w:val="left"/>
      <w:pPr>
        <w:ind w:left="1004" w:hanging="360"/>
      </w:pPr>
      <w:rPr>
        <w:rFonts w:ascii="Century Gothic" w:eastAsia="Times New Roman"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E60371B"/>
    <w:multiLevelType w:val="hybridMultilevel"/>
    <w:tmpl w:val="53EE3864"/>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67A71B8"/>
    <w:multiLevelType w:val="hybridMultilevel"/>
    <w:tmpl w:val="7DE8B538"/>
    <w:lvl w:ilvl="0" w:tplc="BB262FD2">
      <w:start w:val="1"/>
      <w:numFmt w:val="lowerLetter"/>
      <w:lvlText w:val="%1)"/>
      <w:lvlJc w:val="left"/>
      <w:pPr>
        <w:ind w:left="644" w:hanging="360"/>
      </w:pPr>
      <w:rPr>
        <w:rFonts w:hint="default"/>
        <w:color w:val="EE000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D3B1430"/>
    <w:multiLevelType w:val="hybridMultilevel"/>
    <w:tmpl w:val="40D0B8E0"/>
    <w:lvl w:ilvl="0" w:tplc="2436B34C">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36228983">
    <w:abstractNumId w:val="8"/>
  </w:num>
  <w:num w:numId="2" w16cid:durableId="658995826">
    <w:abstractNumId w:val="26"/>
  </w:num>
  <w:num w:numId="3" w16cid:durableId="788747649">
    <w:abstractNumId w:val="27"/>
  </w:num>
  <w:num w:numId="4" w16cid:durableId="324943633">
    <w:abstractNumId w:val="32"/>
  </w:num>
  <w:num w:numId="5" w16cid:durableId="459494265">
    <w:abstractNumId w:val="24"/>
  </w:num>
  <w:num w:numId="6" w16cid:durableId="307518761">
    <w:abstractNumId w:val="29"/>
  </w:num>
  <w:num w:numId="7" w16cid:durableId="26685810">
    <w:abstractNumId w:val="7"/>
  </w:num>
  <w:num w:numId="8" w16cid:durableId="394086131">
    <w:abstractNumId w:val="5"/>
  </w:num>
  <w:num w:numId="9" w16cid:durableId="1164274921">
    <w:abstractNumId w:val="4"/>
  </w:num>
  <w:num w:numId="10" w16cid:durableId="55050444">
    <w:abstractNumId w:val="18"/>
  </w:num>
  <w:num w:numId="11" w16cid:durableId="818886692">
    <w:abstractNumId w:val="15"/>
  </w:num>
  <w:num w:numId="12" w16cid:durableId="1957830041">
    <w:abstractNumId w:val="26"/>
    <w:lvlOverride w:ilvl="0">
      <w:startOverride w:val="1"/>
    </w:lvlOverride>
  </w:num>
  <w:num w:numId="13" w16cid:durableId="523517776">
    <w:abstractNumId w:val="30"/>
  </w:num>
  <w:num w:numId="14" w16cid:durableId="1754737167">
    <w:abstractNumId w:val="11"/>
  </w:num>
  <w:num w:numId="15" w16cid:durableId="519584497">
    <w:abstractNumId w:val="2"/>
  </w:num>
  <w:num w:numId="16" w16cid:durableId="1517773019">
    <w:abstractNumId w:val="17"/>
  </w:num>
  <w:num w:numId="17" w16cid:durableId="306937080">
    <w:abstractNumId w:val="8"/>
  </w:num>
  <w:num w:numId="18" w16cid:durableId="241061240">
    <w:abstractNumId w:val="8"/>
  </w:num>
  <w:num w:numId="19" w16cid:durableId="637104928">
    <w:abstractNumId w:val="8"/>
  </w:num>
  <w:num w:numId="20" w16cid:durableId="1141657528">
    <w:abstractNumId w:val="8"/>
  </w:num>
  <w:num w:numId="21" w16cid:durableId="388041655">
    <w:abstractNumId w:val="35"/>
  </w:num>
  <w:num w:numId="22" w16cid:durableId="1319651410">
    <w:abstractNumId w:val="31"/>
  </w:num>
  <w:num w:numId="23" w16cid:durableId="2017657426">
    <w:abstractNumId w:val="10"/>
  </w:num>
  <w:num w:numId="24" w16cid:durableId="682821371">
    <w:abstractNumId w:val="37"/>
  </w:num>
  <w:num w:numId="25" w16cid:durableId="369573127">
    <w:abstractNumId w:val="38"/>
  </w:num>
  <w:num w:numId="26" w16cid:durableId="442192039">
    <w:abstractNumId w:val="12"/>
  </w:num>
  <w:num w:numId="27" w16cid:durableId="428620895">
    <w:abstractNumId w:val="25"/>
  </w:num>
  <w:num w:numId="28" w16cid:durableId="1667132110">
    <w:abstractNumId w:val="21"/>
  </w:num>
  <w:num w:numId="29" w16cid:durableId="972365566">
    <w:abstractNumId w:val="22"/>
  </w:num>
  <w:num w:numId="30" w16cid:durableId="834610276">
    <w:abstractNumId w:val="16"/>
  </w:num>
  <w:num w:numId="31" w16cid:durableId="1161576887">
    <w:abstractNumId w:val="0"/>
  </w:num>
  <w:num w:numId="32" w16cid:durableId="2055427129">
    <w:abstractNumId w:val="20"/>
  </w:num>
  <w:num w:numId="33" w16cid:durableId="1111050642">
    <w:abstractNumId w:val="19"/>
  </w:num>
  <w:num w:numId="34" w16cid:durableId="1400052084">
    <w:abstractNumId w:val="14"/>
  </w:num>
  <w:num w:numId="35" w16cid:durableId="1269578808">
    <w:abstractNumId w:val="33"/>
  </w:num>
  <w:num w:numId="36" w16cid:durableId="1601720754">
    <w:abstractNumId w:val="6"/>
  </w:num>
  <w:num w:numId="37" w16cid:durableId="1937639301">
    <w:abstractNumId w:val="39"/>
  </w:num>
  <w:num w:numId="38" w16cid:durableId="935746178">
    <w:abstractNumId w:val="34"/>
  </w:num>
  <w:num w:numId="39" w16cid:durableId="1500081076">
    <w:abstractNumId w:val="23"/>
  </w:num>
  <w:num w:numId="40" w16cid:durableId="1207713686">
    <w:abstractNumId w:val="1"/>
  </w:num>
  <w:num w:numId="41" w16cid:durableId="189223034">
    <w:abstractNumId w:val="9"/>
  </w:num>
  <w:num w:numId="42" w16cid:durableId="414865874">
    <w:abstractNumId w:val="3"/>
  </w:num>
  <w:num w:numId="43" w16cid:durableId="1618440578">
    <w:abstractNumId w:val="28"/>
  </w:num>
  <w:num w:numId="44" w16cid:durableId="1903415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11663488">
    <w:abstractNumId w:val="36"/>
  </w:num>
  <w:num w:numId="46" w16cid:durableId="952443163">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DENKA JUVAN">
    <w15:presenceInfo w15:providerId="AD" w15:userId="S-1-5-21-1275755769-2553674778-2711049239-1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AE"/>
    <w:rsid w:val="0000086A"/>
    <w:rsid w:val="0000089A"/>
    <w:rsid w:val="00002543"/>
    <w:rsid w:val="00007073"/>
    <w:rsid w:val="00007367"/>
    <w:rsid w:val="000133E8"/>
    <w:rsid w:val="00013D67"/>
    <w:rsid w:val="00014B65"/>
    <w:rsid w:val="00015C12"/>
    <w:rsid w:val="00016E4D"/>
    <w:rsid w:val="00017615"/>
    <w:rsid w:val="0002024A"/>
    <w:rsid w:val="00022EE0"/>
    <w:rsid w:val="00023F0B"/>
    <w:rsid w:val="00024B76"/>
    <w:rsid w:val="000257F0"/>
    <w:rsid w:val="000267BA"/>
    <w:rsid w:val="00027A56"/>
    <w:rsid w:val="00027B6C"/>
    <w:rsid w:val="00032680"/>
    <w:rsid w:val="00034DD3"/>
    <w:rsid w:val="00035DD8"/>
    <w:rsid w:val="000402CA"/>
    <w:rsid w:val="0004152E"/>
    <w:rsid w:val="000425B1"/>
    <w:rsid w:val="0004675D"/>
    <w:rsid w:val="000541A3"/>
    <w:rsid w:val="00055AB6"/>
    <w:rsid w:val="000577D5"/>
    <w:rsid w:val="00061023"/>
    <w:rsid w:val="000615C4"/>
    <w:rsid w:val="00062ACF"/>
    <w:rsid w:val="00064F0D"/>
    <w:rsid w:val="00065625"/>
    <w:rsid w:val="00067105"/>
    <w:rsid w:val="00067AAF"/>
    <w:rsid w:val="00071C84"/>
    <w:rsid w:val="00072304"/>
    <w:rsid w:val="0007272F"/>
    <w:rsid w:val="0007288E"/>
    <w:rsid w:val="00075E02"/>
    <w:rsid w:val="0007757F"/>
    <w:rsid w:val="00080792"/>
    <w:rsid w:val="00080EA7"/>
    <w:rsid w:val="00084138"/>
    <w:rsid w:val="00085151"/>
    <w:rsid w:val="00087134"/>
    <w:rsid w:val="00087777"/>
    <w:rsid w:val="0008791A"/>
    <w:rsid w:val="00093CAC"/>
    <w:rsid w:val="000949CC"/>
    <w:rsid w:val="00095E24"/>
    <w:rsid w:val="000A09DA"/>
    <w:rsid w:val="000A2EB1"/>
    <w:rsid w:val="000A3E2A"/>
    <w:rsid w:val="000B316E"/>
    <w:rsid w:val="000B41A2"/>
    <w:rsid w:val="000B4B2D"/>
    <w:rsid w:val="000B4B5F"/>
    <w:rsid w:val="000B5769"/>
    <w:rsid w:val="000C03F9"/>
    <w:rsid w:val="000C3503"/>
    <w:rsid w:val="000C3C8A"/>
    <w:rsid w:val="000C5AD5"/>
    <w:rsid w:val="000C7294"/>
    <w:rsid w:val="000D0401"/>
    <w:rsid w:val="000D10DB"/>
    <w:rsid w:val="000D2968"/>
    <w:rsid w:val="000D573D"/>
    <w:rsid w:val="000D5F8F"/>
    <w:rsid w:val="000E0A5C"/>
    <w:rsid w:val="000E329E"/>
    <w:rsid w:val="000E5DAD"/>
    <w:rsid w:val="000E7B6D"/>
    <w:rsid w:val="000F1568"/>
    <w:rsid w:val="000F27FA"/>
    <w:rsid w:val="000F300A"/>
    <w:rsid w:val="000F44C0"/>
    <w:rsid w:val="000F5EA8"/>
    <w:rsid w:val="000F7EA4"/>
    <w:rsid w:val="0010055B"/>
    <w:rsid w:val="00100772"/>
    <w:rsid w:val="001007FC"/>
    <w:rsid w:val="001016CA"/>
    <w:rsid w:val="001068F2"/>
    <w:rsid w:val="001100EF"/>
    <w:rsid w:val="00110C9C"/>
    <w:rsid w:val="00111217"/>
    <w:rsid w:val="00114605"/>
    <w:rsid w:val="00114A35"/>
    <w:rsid w:val="00115379"/>
    <w:rsid w:val="001221DE"/>
    <w:rsid w:val="00122832"/>
    <w:rsid w:val="00125970"/>
    <w:rsid w:val="0013058E"/>
    <w:rsid w:val="001307EF"/>
    <w:rsid w:val="00131600"/>
    <w:rsid w:val="00140A55"/>
    <w:rsid w:val="00140B95"/>
    <w:rsid w:val="00145942"/>
    <w:rsid w:val="0014648E"/>
    <w:rsid w:val="0015030B"/>
    <w:rsid w:val="00150730"/>
    <w:rsid w:val="0015079B"/>
    <w:rsid w:val="0015099F"/>
    <w:rsid w:val="00151505"/>
    <w:rsid w:val="00152ACB"/>
    <w:rsid w:val="00152EE4"/>
    <w:rsid w:val="001536C1"/>
    <w:rsid w:val="001574B5"/>
    <w:rsid w:val="00157DB3"/>
    <w:rsid w:val="00160D1D"/>
    <w:rsid w:val="001610A8"/>
    <w:rsid w:val="001614E7"/>
    <w:rsid w:val="0016236C"/>
    <w:rsid w:val="00163273"/>
    <w:rsid w:val="00163C07"/>
    <w:rsid w:val="00164805"/>
    <w:rsid w:val="00164B42"/>
    <w:rsid w:val="00164F65"/>
    <w:rsid w:val="001657FE"/>
    <w:rsid w:val="00167A0C"/>
    <w:rsid w:val="001702AE"/>
    <w:rsid w:val="001713F3"/>
    <w:rsid w:val="00173C47"/>
    <w:rsid w:val="001759CE"/>
    <w:rsid w:val="00177650"/>
    <w:rsid w:val="00180BB3"/>
    <w:rsid w:val="00181485"/>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454"/>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282A"/>
    <w:rsid w:val="002032A3"/>
    <w:rsid w:val="00204140"/>
    <w:rsid w:val="00204D6C"/>
    <w:rsid w:val="002054F3"/>
    <w:rsid w:val="002100C1"/>
    <w:rsid w:val="0021312D"/>
    <w:rsid w:val="0021363A"/>
    <w:rsid w:val="00214807"/>
    <w:rsid w:val="00214E44"/>
    <w:rsid w:val="00220827"/>
    <w:rsid w:val="00225690"/>
    <w:rsid w:val="00225F55"/>
    <w:rsid w:val="00226B9A"/>
    <w:rsid w:val="00233533"/>
    <w:rsid w:val="002354F4"/>
    <w:rsid w:val="00241502"/>
    <w:rsid w:val="00242EFE"/>
    <w:rsid w:val="00247A1E"/>
    <w:rsid w:val="00250F2A"/>
    <w:rsid w:val="00251AF7"/>
    <w:rsid w:val="00252639"/>
    <w:rsid w:val="002560A1"/>
    <w:rsid w:val="0026143C"/>
    <w:rsid w:val="00263B18"/>
    <w:rsid w:val="00265536"/>
    <w:rsid w:val="002670F5"/>
    <w:rsid w:val="00271F4F"/>
    <w:rsid w:val="00273ECE"/>
    <w:rsid w:val="00275229"/>
    <w:rsid w:val="002755DC"/>
    <w:rsid w:val="002767AC"/>
    <w:rsid w:val="00277252"/>
    <w:rsid w:val="00277448"/>
    <w:rsid w:val="002818D9"/>
    <w:rsid w:val="00284D83"/>
    <w:rsid w:val="00285A67"/>
    <w:rsid w:val="00290A0F"/>
    <w:rsid w:val="00290C86"/>
    <w:rsid w:val="0029237A"/>
    <w:rsid w:val="00294073"/>
    <w:rsid w:val="002942B6"/>
    <w:rsid w:val="0029581A"/>
    <w:rsid w:val="0029678F"/>
    <w:rsid w:val="00296EEF"/>
    <w:rsid w:val="002A1AA0"/>
    <w:rsid w:val="002A1B98"/>
    <w:rsid w:val="002A2891"/>
    <w:rsid w:val="002A2A51"/>
    <w:rsid w:val="002A3FA0"/>
    <w:rsid w:val="002B02A7"/>
    <w:rsid w:val="002B0ECC"/>
    <w:rsid w:val="002B2570"/>
    <w:rsid w:val="002B29B5"/>
    <w:rsid w:val="002B2E7E"/>
    <w:rsid w:val="002B5CA0"/>
    <w:rsid w:val="002B77AA"/>
    <w:rsid w:val="002C049A"/>
    <w:rsid w:val="002C0F30"/>
    <w:rsid w:val="002C1221"/>
    <w:rsid w:val="002C4809"/>
    <w:rsid w:val="002C56D7"/>
    <w:rsid w:val="002C6581"/>
    <w:rsid w:val="002C6FAF"/>
    <w:rsid w:val="002C7296"/>
    <w:rsid w:val="002C7450"/>
    <w:rsid w:val="002D555E"/>
    <w:rsid w:val="002D5928"/>
    <w:rsid w:val="002E05DA"/>
    <w:rsid w:val="002E15B8"/>
    <w:rsid w:val="002E29CA"/>
    <w:rsid w:val="002E4779"/>
    <w:rsid w:val="002E4FF0"/>
    <w:rsid w:val="002E6B1D"/>
    <w:rsid w:val="002F0682"/>
    <w:rsid w:val="002F0BEA"/>
    <w:rsid w:val="002F612B"/>
    <w:rsid w:val="002F7C2D"/>
    <w:rsid w:val="0030042C"/>
    <w:rsid w:val="003023CE"/>
    <w:rsid w:val="00304FD7"/>
    <w:rsid w:val="00307783"/>
    <w:rsid w:val="003126E0"/>
    <w:rsid w:val="0031751D"/>
    <w:rsid w:val="00321063"/>
    <w:rsid w:val="00324ECE"/>
    <w:rsid w:val="00325956"/>
    <w:rsid w:val="003308C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5429E"/>
    <w:rsid w:val="0035480B"/>
    <w:rsid w:val="0035545A"/>
    <w:rsid w:val="00362F43"/>
    <w:rsid w:val="00363994"/>
    <w:rsid w:val="0036518C"/>
    <w:rsid w:val="00373430"/>
    <w:rsid w:val="003734ED"/>
    <w:rsid w:val="00373C1F"/>
    <w:rsid w:val="00374BB3"/>
    <w:rsid w:val="00374C2C"/>
    <w:rsid w:val="0037508A"/>
    <w:rsid w:val="0037658A"/>
    <w:rsid w:val="00377588"/>
    <w:rsid w:val="00377907"/>
    <w:rsid w:val="003831F5"/>
    <w:rsid w:val="003832B4"/>
    <w:rsid w:val="003840B9"/>
    <w:rsid w:val="003875FE"/>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8D2"/>
    <w:rsid w:val="003B0F70"/>
    <w:rsid w:val="003B2336"/>
    <w:rsid w:val="003B3BBB"/>
    <w:rsid w:val="003B41A7"/>
    <w:rsid w:val="003B58A3"/>
    <w:rsid w:val="003B72A0"/>
    <w:rsid w:val="003C05DF"/>
    <w:rsid w:val="003C5C1C"/>
    <w:rsid w:val="003D030F"/>
    <w:rsid w:val="003D2501"/>
    <w:rsid w:val="003D3E9F"/>
    <w:rsid w:val="003D5C43"/>
    <w:rsid w:val="003D5CBD"/>
    <w:rsid w:val="003D7A0E"/>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401034"/>
    <w:rsid w:val="0040141B"/>
    <w:rsid w:val="00401A9E"/>
    <w:rsid w:val="00403848"/>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0C1"/>
    <w:rsid w:val="0045212A"/>
    <w:rsid w:val="00452160"/>
    <w:rsid w:val="004532C0"/>
    <w:rsid w:val="004562BA"/>
    <w:rsid w:val="00456370"/>
    <w:rsid w:val="00456C21"/>
    <w:rsid w:val="00460B91"/>
    <w:rsid w:val="00460E70"/>
    <w:rsid w:val="00460EEB"/>
    <w:rsid w:val="0046420F"/>
    <w:rsid w:val="004727BB"/>
    <w:rsid w:val="00472EB3"/>
    <w:rsid w:val="004748AB"/>
    <w:rsid w:val="00480025"/>
    <w:rsid w:val="00482AC0"/>
    <w:rsid w:val="00482AEF"/>
    <w:rsid w:val="004831E5"/>
    <w:rsid w:val="004836E2"/>
    <w:rsid w:val="00483F97"/>
    <w:rsid w:val="00491131"/>
    <w:rsid w:val="00492EB5"/>
    <w:rsid w:val="00495A01"/>
    <w:rsid w:val="004962AF"/>
    <w:rsid w:val="00497DD6"/>
    <w:rsid w:val="004A0A15"/>
    <w:rsid w:val="004A0C87"/>
    <w:rsid w:val="004A6517"/>
    <w:rsid w:val="004A65C0"/>
    <w:rsid w:val="004B484F"/>
    <w:rsid w:val="004B50D3"/>
    <w:rsid w:val="004C0E3D"/>
    <w:rsid w:val="004C25E4"/>
    <w:rsid w:val="004C32A8"/>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4409"/>
    <w:rsid w:val="004F585A"/>
    <w:rsid w:val="004F71F6"/>
    <w:rsid w:val="004F7AE4"/>
    <w:rsid w:val="00501106"/>
    <w:rsid w:val="005038A1"/>
    <w:rsid w:val="0050419D"/>
    <w:rsid w:val="00504957"/>
    <w:rsid w:val="00505070"/>
    <w:rsid w:val="00505469"/>
    <w:rsid w:val="005058F7"/>
    <w:rsid w:val="00510DEB"/>
    <w:rsid w:val="0051102A"/>
    <w:rsid w:val="005136B9"/>
    <w:rsid w:val="00513E7F"/>
    <w:rsid w:val="00516D25"/>
    <w:rsid w:val="005178CC"/>
    <w:rsid w:val="005201B6"/>
    <w:rsid w:val="005201DE"/>
    <w:rsid w:val="00523BAE"/>
    <w:rsid w:val="00525A8C"/>
    <w:rsid w:val="005269AA"/>
    <w:rsid w:val="00527D29"/>
    <w:rsid w:val="00530D35"/>
    <w:rsid w:val="005318CC"/>
    <w:rsid w:val="00533CF6"/>
    <w:rsid w:val="005350C5"/>
    <w:rsid w:val="005379A6"/>
    <w:rsid w:val="00537F2E"/>
    <w:rsid w:val="005415DA"/>
    <w:rsid w:val="00541AD6"/>
    <w:rsid w:val="00542C6E"/>
    <w:rsid w:val="0054339A"/>
    <w:rsid w:val="0054378B"/>
    <w:rsid w:val="0054571C"/>
    <w:rsid w:val="00545836"/>
    <w:rsid w:val="00547AA2"/>
    <w:rsid w:val="005509BE"/>
    <w:rsid w:val="00551451"/>
    <w:rsid w:val="00552038"/>
    <w:rsid w:val="005523B7"/>
    <w:rsid w:val="00552FFC"/>
    <w:rsid w:val="00553A9B"/>
    <w:rsid w:val="00554556"/>
    <w:rsid w:val="00556BDF"/>
    <w:rsid w:val="00560A7C"/>
    <w:rsid w:val="00564AB5"/>
    <w:rsid w:val="00564EFF"/>
    <w:rsid w:val="0056504F"/>
    <w:rsid w:val="00565975"/>
    <w:rsid w:val="00570BBC"/>
    <w:rsid w:val="005710F9"/>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B0541"/>
    <w:rsid w:val="005B6DBB"/>
    <w:rsid w:val="005C1B45"/>
    <w:rsid w:val="005C2E04"/>
    <w:rsid w:val="005C3EDD"/>
    <w:rsid w:val="005C4F59"/>
    <w:rsid w:val="005C597A"/>
    <w:rsid w:val="005C6AB1"/>
    <w:rsid w:val="005C7A2F"/>
    <w:rsid w:val="005D0A78"/>
    <w:rsid w:val="005D1B8A"/>
    <w:rsid w:val="005D2495"/>
    <w:rsid w:val="005D5F4C"/>
    <w:rsid w:val="005E19D5"/>
    <w:rsid w:val="005E1DDD"/>
    <w:rsid w:val="005E1F49"/>
    <w:rsid w:val="005E433D"/>
    <w:rsid w:val="005E5003"/>
    <w:rsid w:val="005E57BC"/>
    <w:rsid w:val="005E78B6"/>
    <w:rsid w:val="005F268D"/>
    <w:rsid w:val="005F2A54"/>
    <w:rsid w:val="005F2BBF"/>
    <w:rsid w:val="005F2EAD"/>
    <w:rsid w:val="005F31BD"/>
    <w:rsid w:val="005F382A"/>
    <w:rsid w:val="005F45CA"/>
    <w:rsid w:val="005F5924"/>
    <w:rsid w:val="005F5E57"/>
    <w:rsid w:val="005F67AF"/>
    <w:rsid w:val="005F747C"/>
    <w:rsid w:val="005F784B"/>
    <w:rsid w:val="0060261D"/>
    <w:rsid w:val="0060328E"/>
    <w:rsid w:val="00603BA0"/>
    <w:rsid w:val="00604795"/>
    <w:rsid w:val="006070F6"/>
    <w:rsid w:val="006108C8"/>
    <w:rsid w:val="0061092B"/>
    <w:rsid w:val="006126E9"/>
    <w:rsid w:val="00624363"/>
    <w:rsid w:val="00625154"/>
    <w:rsid w:val="00625745"/>
    <w:rsid w:val="00631D12"/>
    <w:rsid w:val="00632201"/>
    <w:rsid w:val="006322E7"/>
    <w:rsid w:val="006324CD"/>
    <w:rsid w:val="00633F57"/>
    <w:rsid w:val="00634F42"/>
    <w:rsid w:val="006355C8"/>
    <w:rsid w:val="00635DE3"/>
    <w:rsid w:val="0064141B"/>
    <w:rsid w:val="00642B86"/>
    <w:rsid w:val="00644C0D"/>
    <w:rsid w:val="00645993"/>
    <w:rsid w:val="00645F46"/>
    <w:rsid w:val="006468B3"/>
    <w:rsid w:val="0065263C"/>
    <w:rsid w:val="006552BE"/>
    <w:rsid w:val="00655934"/>
    <w:rsid w:val="0066006D"/>
    <w:rsid w:val="0066349B"/>
    <w:rsid w:val="00666C43"/>
    <w:rsid w:val="006703B2"/>
    <w:rsid w:val="0067086E"/>
    <w:rsid w:val="00676A4A"/>
    <w:rsid w:val="00680CE1"/>
    <w:rsid w:val="00681D3D"/>
    <w:rsid w:val="00683149"/>
    <w:rsid w:val="00684246"/>
    <w:rsid w:val="00686399"/>
    <w:rsid w:val="00686ABC"/>
    <w:rsid w:val="00687445"/>
    <w:rsid w:val="0069001E"/>
    <w:rsid w:val="00690354"/>
    <w:rsid w:val="00690C5D"/>
    <w:rsid w:val="0069136E"/>
    <w:rsid w:val="0069148C"/>
    <w:rsid w:val="00691E09"/>
    <w:rsid w:val="00693AB7"/>
    <w:rsid w:val="00697924"/>
    <w:rsid w:val="00697B7F"/>
    <w:rsid w:val="006A0DC0"/>
    <w:rsid w:val="006A267E"/>
    <w:rsid w:val="006A479E"/>
    <w:rsid w:val="006A5C4C"/>
    <w:rsid w:val="006A5D8F"/>
    <w:rsid w:val="006A6756"/>
    <w:rsid w:val="006A7167"/>
    <w:rsid w:val="006B142B"/>
    <w:rsid w:val="006B27F6"/>
    <w:rsid w:val="006B29AA"/>
    <w:rsid w:val="006B3FE5"/>
    <w:rsid w:val="006B4740"/>
    <w:rsid w:val="006B5033"/>
    <w:rsid w:val="006C20ED"/>
    <w:rsid w:val="006C2D54"/>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3D92"/>
    <w:rsid w:val="006F47F2"/>
    <w:rsid w:val="006F5C96"/>
    <w:rsid w:val="006F5F20"/>
    <w:rsid w:val="006F6BD6"/>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1BA2"/>
    <w:rsid w:val="0072441C"/>
    <w:rsid w:val="007326DA"/>
    <w:rsid w:val="007341FE"/>
    <w:rsid w:val="00736B4B"/>
    <w:rsid w:val="00736DEA"/>
    <w:rsid w:val="00740DDB"/>
    <w:rsid w:val="0074190E"/>
    <w:rsid w:val="00744EC7"/>
    <w:rsid w:val="0074557D"/>
    <w:rsid w:val="007466C5"/>
    <w:rsid w:val="00746D4E"/>
    <w:rsid w:val="00754C3A"/>
    <w:rsid w:val="007550E8"/>
    <w:rsid w:val="00757F69"/>
    <w:rsid w:val="007703D1"/>
    <w:rsid w:val="00771E29"/>
    <w:rsid w:val="007735D1"/>
    <w:rsid w:val="0077437D"/>
    <w:rsid w:val="00775D1F"/>
    <w:rsid w:val="00775E69"/>
    <w:rsid w:val="007774DD"/>
    <w:rsid w:val="0078021B"/>
    <w:rsid w:val="007819A2"/>
    <w:rsid w:val="007829C7"/>
    <w:rsid w:val="007832D8"/>
    <w:rsid w:val="00786D22"/>
    <w:rsid w:val="00787F31"/>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5F51"/>
    <w:rsid w:val="007C6C5F"/>
    <w:rsid w:val="007D0F41"/>
    <w:rsid w:val="007D16A0"/>
    <w:rsid w:val="007D1764"/>
    <w:rsid w:val="007D18FA"/>
    <w:rsid w:val="007D4582"/>
    <w:rsid w:val="007D58F5"/>
    <w:rsid w:val="007D6219"/>
    <w:rsid w:val="007D6A53"/>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36E7E"/>
    <w:rsid w:val="00841F84"/>
    <w:rsid w:val="00842900"/>
    <w:rsid w:val="00843185"/>
    <w:rsid w:val="00844106"/>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115E"/>
    <w:rsid w:val="0088367B"/>
    <w:rsid w:val="00884CAA"/>
    <w:rsid w:val="00884E39"/>
    <w:rsid w:val="00886CA9"/>
    <w:rsid w:val="00894070"/>
    <w:rsid w:val="00894190"/>
    <w:rsid w:val="0089455B"/>
    <w:rsid w:val="0089487A"/>
    <w:rsid w:val="00895474"/>
    <w:rsid w:val="00895BE1"/>
    <w:rsid w:val="008A0A8F"/>
    <w:rsid w:val="008A0C03"/>
    <w:rsid w:val="008A51A1"/>
    <w:rsid w:val="008A5F72"/>
    <w:rsid w:val="008B166E"/>
    <w:rsid w:val="008B211B"/>
    <w:rsid w:val="008B280C"/>
    <w:rsid w:val="008B795F"/>
    <w:rsid w:val="008C0A4C"/>
    <w:rsid w:val="008C1D8F"/>
    <w:rsid w:val="008C2AE8"/>
    <w:rsid w:val="008C449E"/>
    <w:rsid w:val="008C5A53"/>
    <w:rsid w:val="008D1274"/>
    <w:rsid w:val="008D141F"/>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3EDD"/>
    <w:rsid w:val="00902225"/>
    <w:rsid w:val="00902F7F"/>
    <w:rsid w:val="009030DE"/>
    <w:rsid w:val="009058A0"/>
    <w:rsid w:val="00906B27"/>
    <w:rsid w:val="00915F68"/>
    <w:rsid w:val="0091629A"/>
    <w:rsid w:val="00916D48"/>
    <w:rsid w:val="009236BE"/>
    <w:rsid w:val="009244EE"/>
    <w:rsid w:val="0092553C"/>
    <w:rsid w:val="00930CBD"/>
    <w:rsid w:val="00932C3A"/>
    <w:rsid w:val="009344AF"/>
    <w:rsid w:val="00936067"/>
    <w:rsid w:val="00936FD7"/>
    <w:rsid w:val="00941D9C"/>
    <w:rsid w:val="00942B31"/>
    <w:rsid w:val="00943E2B"/>
    <w:rsid w:val="0094414D"/>
    <w:rsid w:val="00945E61"/>
    <w:rsid w:val="0094665D"/>
    <w:rsid w:val="00951118"/>
    <w:rsid w:val="009513F6"/>
    <w:rsid w:val="009537FB"/>
    <w:rsid w:val="0095495E"/>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3E49"/>
    <w:rsid w:val="009856A6"/>
    <w:rsid w:val="009934EB"/>
    <w:rsid w:val="00993952"/>
    <w:rsid w:val="00993C16"/>
    <w:rsid w:val="009949FA"/>
    <w:rsid w:val="00996D7F"/>
    <w:rsid w:val="00997B4F"/>
    <w:rsid w:val="009B04E0"/>
    <w:rsid w:val="009B1E79"/>
    <w:rsid w:val="009B205D"/>
    <w:rsid w:val="009B2401"/>
    <w:rsid w:val="009B2514"/>
    <w:rsid w:val="009B285A"/>
    <w:rsid w:val="009B4201"/>
    <w:rsid w:val="009B462D"/>
    <w:rsid w:val="009B50F7"/>
    <w:rsid w:val="009B5A5A"/>
    <w:rsid w:val="009B65D1"/>
    <w:rsid w:val="009B68C2"/>
    <w:rsid w:val="009B6F47"/>
    <w:rsid w:val="009C0EB2"/>
    <w:rsid w:val="009C2C9F"/>
    <w:rsid w:val="009C3F33"/>
    <w:rsid w:val="009C6099"/>
    <w:rsid w:val="009D00AE"/>
    <w:rsid w:val="009D0586"/>
    <w:rsid w:val="009D21C4"/>
    <w:rsid w:val="009D42F0"/>
    <w:rsid w:val="009D431E"/>
    <w:rsid w:val="009D66C0"/>
    <w:rsid w:val="009E2538"/>
    <w:rsid w:val="009F02C4"/>
    <w:rsid w:val="009F18F1"/>
    <w:rsid w:val="009F20E2"/>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3925"/>
    <w:rsid w:val="00A3469C"/>
    <w:rsid w:val="00A35B57"/>
    <w:rsid w:val="00A37ABF"/>
    <w:rsid w:val="00A40FD8"/>
    <w:rsid w:val="00A410CD"/>
    <w:rsid w:val="00A42A9A"/>
    <w:rsid w:val="00A42DA5"/>
    <w:rsid w:val="00A462C8"/>
    <w:rsid w:val="00A46CF2"/>
    <w:rsid w:val="00A504BB"/>
    <w:rsid w:val="00A51224"/>
    <w:rsid w:val="00A53858"/>
    <w:rsid w:val="00A545FF"/>
    <w:rsid w:val="00A549B6"/>
    <w:rsid w:val="00A57BF5"/>
    <w:rsid w:val="00A60876"/>
    <w:rsid w:val="00A611B3"/>
    <w:rsid w:val="00A612BB"/>
    <w:rsid w:val="00A61B33"/>
    <w:rsid w:val="00A63A59"/>
    <w:rsid w:val="00A649AD"/>
    <w:rsid w:val="00A659C7"/>
    <w:rsid w:val="00A65D45"/>
    <w:rsid w:val="00A66758"/>
    <w:rsid w:val="00A67B52"/>
    <w:rsid w:val="00A728BD"/>
    <w:rsid w:val="00A7507B"/>
    <w:rsid w:val="00A76A67"/>
    <w:rsid w:val="00A80B94"/>
    <w:rsid w:val="00A80EC3"/>
    <w:rsid w:val="00A84D4B"/>
    <w:rsid w:val="00A86156"/>
    <w:rsid w:val="00A86248"/>
    <w:rsid w:val="00A879C9"/>
    <w:rsid w:val="00A92280"/>
    <w:rsid w:val="00A92AFC"/>
    <w:rsid w:val="00A937FC"/>
    <w:rsid w:val="00A960F1"/>
    <w:rsid w:val="00A96570"/>
    <w:rsid w:val="00A96B94"/>
    <w:rsid w:val="00AA2EA7"/>
    <w:rsid w:val="00AA385E"/>
    <w:rsid w:val="00AA3B5D"/>
    <w:rsid w:val="00AA4F65"/>
    <w:rsid w:val="00AA520F"/>
    <w:rsid w:val="00AA643B"/>
    <w:rsid w:val="00AB1B46"/>
    <w:rsid w:val="00AB2354"/>
    <w:rsid w:val="00AB35D2"/>
    <w:rsid w:val="00AB68B9"/>
    <w:rsid w:val="00AC070D"/>
    <w:rsid w:val="00AC2940"/>
    <w:rsid w:val="00AC5D57"/>
    <w:rsid w:val="00AC5FC9"/>
    <w:rsid w:val="00AC6A9E"/>
    <w:rsid w:val="00AC7002"/>
    <w:rsid w:val="00AC78AA"/>
    <w:rsid w:val="00AD1A5D"/>
    <w:rsid w:val="00AD1DAD"/>
    <w:rsid w:val="00AD2A8B"/>
    <w:rsid w:val="00AD3A63"/>
    <w:rsid w:val="00AD3F10"/>
    <w:rsid w:val="00AE0BAA"/>
    <w:rsid w:val="00AE2E2F"/>
    <w:rsid w:val="00AE3985"/>
    <w:rsid w:val="00AE3E5B"/>
    <w:rsid w:val="00AE4FBC"/>
    <w:rsid w:val="00AF1E33"/>
    <w:rsid w:val="00AF7BA4"/>
    <w:rsid w:val="00AF7D27"/>
    <w:rsid w:val="00B01A92"/>
    <w:rsid w:val="00B02AF9"/>
    <w:rsid w:val="00B02F16"/>
    <w:rsid w:val="00B048C8"/>
    <w:rsid w:val="00B063BD"/>
    <w:rsid w:val="00B077D2"/>
    <w:rsid w:val="00B104E4"/>
    <w:rsid w:val="00B114B2"/>
    <w:rsid w:val="00B127A4"/>
    <w:rsid w:val="00B1318E"/>
    <w:rsid w:val="00B1595A"/>
    <w:rsid w:val="00B15A8B"/>
    <w:rsid w:val="00B16963"/>
    <w:rsid w:val="00B17C8D"/>
    <w:rsid w:val="00B2034A"/>
    <w:rsid w:val="00B22227"/>
    <w:rsid w:val="00B22E88"/>
    <w:rsid w:val="00B23DC1"/>
    <w:rsid w:val="00B23F7D"/>
    <w:rsid w:val="00B251B4"/>
    <w:rsid w:val="00B25EB6"/>
    <w:rsid w:val="00B2680C"/>
    <w:rsid w:val="00B26D66"/>
    <w:rsid w:val="00B339D8"/>
    <w:rsid w:val="00B33DDF"/>
    <w:rsid w:val="00B34EAC"/>
    <w:rsid w:val="00B352FC"/>
    <w:rsid w:val="00B35C15"/>
    <w:rsid w:val="00B439C1"/>
    <w:rsid w:val="00B43EE1"/>
    <w:rsid w:val="00B4415B"/>
    <w:rsid w:val="00B46562"/>
    <w:rsid w:val="00B467BF"/>
    <w:rsid w:val="00B47B3B"/>
    <w:rsid w:val="00B51E44"/>
    <w:rsid w:val="00B52C86"/>
    <w:rsid w:val="00B53A64"/>
    <w:rsid w:val="00B56886"/>
    <w:rsid w:val="00B56AF2"/>
    <w:rsid w:val="00B6150A"/>
    <w:rsid w:val="00B61871"/>
    <w:rsid w:val="00B7151D"/>
    <w:rsid w:val="00B723E9"/>
    <w:rsid w:val="00B73DA9"/>
    <w:rsid w:val="00B769DA"/>
    <w:rsid w:val="00B76D41"/>
    <w:rsid w:val="00B76E7C"/>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840"/>
    <w:rsid w:val="00BB1325"/>
    <w:rsid w:val="00BB1475"/>
    <w:rsid w:val="00BB471B"/>
    <w:rsid w:val="00BB4D23"/>
    <w:rsid w:val="00BB681A"/>
    <w:rsid w:val="00BB6E99"/>
    <w:rsid w:val="00BB7005"/>
    <w:rsid w:val="00BB7C25"/>
    <w:rsid w:val="00BB7D17"/>
    <w:rsid w:val="00BC09D5"/>
    <w:rsid w:val="00BC29CF"/>
    <w:rsid w:val="00BC2C36"/>
    <w:rsid w:val="00BC3619"/>
    <w:rsid w:val="00BC3A1B"/>
    <w:rsid w:val="00BC6E16"/>
    <w:rsid w:val="00BC7AF0"/>
    <w:rsid w:val="00BD1755"/>
    <w:rsid w:val="00BD1A52"/>
    <w:rsid w:val="00BD1DC8"/>
    <w:rsid w:val="00BD231C"/>
    <w:rsid w:val="00BD4E3C"/>
    <w:rsid w:val="00BD6098"/>
    <w:rsid w:val="00BD7069"/>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7FB"/>
    <w:rsid w:val="00C23D00"/>
    <w:rsid w:val="00C26440"/>
    <w:rsid w:val="00C26CCE"/>
    <w:rsid w:val="00C318D5"/>
    <w:rsid w:val="00C32C22"/>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3E77"/>
    <w:rsid w:val="00C64526"/>
    <w:rsid w:val="00C657BC"/>
    <w:rsid w:val="00C66118"/>
    <w:rsid w:val="00C66D7C"/>
    <w:rsid w:val="00C7198E"/>
    <w:rsid w:val="00C71ADF"/>
    <w:rsid w:val="00C72ADD"/>
    <w:rsid w:val="00C7397C"/>
    <w:rsid w:val="00C73A46"/>
    <w:rsid w:val="00C74B43"/>
    <w:rsid w:val="00C74D85"/>
    <w:rsid w:val="00C7688B"/>
    <w:rsid w:val="00C77782"/>
    <w:rsid w:val="00C779BE"/>
    <w:rsid w:val="00C8090A"/>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B7D5B"/>
    <w:rsid w:val="00CC0940"/>
    <w:rsid w:val="00CC171E"/>
    <w:rsid w:val="00CC1C01"/>
    <w:rsid w:val="00CC4205"/>
    <w:rsid w:val="00CC4512"/>
    <w:rsid w:val="00CC4F3B"/>
    <w:rsid w:val="00CC54CD"/>
    <w:rsid w:val="00CD352A"/>
    <w:rsid w:val="00CD6357"/>
    <w:rsid w:val="00CE0E71"/>
    <w:rsid w:val="00CE2CBC"/>
    <w:rsid w:val="00CE3285"/>
    <w:rsid w:val="00CE6C3D"/>
    <w:rsid w:val="00CE7028"/>
    <w:rsid w:val="00CF034E"/>
    <w:rsid w:val="00CF1BD0"/>
    <w:rsid w:val="00CF1EA1"/>
    <w:rsid w:val="00CF7FFD"/>
    <w:rsid w:val="00D031D4"/>
    <w:rsid w:val="00D056D5"/>
    <w:rsid w:val="00D064DD"/>
    <w:rsid w:val="00D06BBB"/>
    <w:rsid w:val="00D13A47"/>
    <w:rsid w:val="00D14736"/>
    <w:rsid w:val="00D16D6E"/>
    <w:rsid w:val="00D1722F"/>
    <w:rsid w:val="00D179FA"/>
    <w:rsid w:val="00D20EAA"/>
    <w:rsid w:val="00D21E76"/>
    <w:rsid w:val="00D2435F"/>
    <w:rsid w:val="00D25854"/>
    <w:rsid w:val="00D258A0"/>
    <w:rsid w:val="00D26560"/>
    <w:rsid w:val="00D26595"/>
    <w:rsid w:val="00D267F3"/>
    <w:rsid w:val="00D27972"/>
    <w:rsid w:val="00D27E5C"/>
    <w:rsid w:val="00D30F1F"/>
    <w:rsid w:val="00D31679"/>
    <w:rsid w:val="00D316E2"/>
    <w:rsid w:val="00D3364F"/>
    <w:rsid w:val="00D33D6A"/>
    <w:rsid w:val="00D346EA"/>
    <w:rsid w:val="00D406C6"/>
    <w:rsid w:val="00D409D3"/>
    <w:rsid w:val="00D42A1D"/>
    <w:rsid w:val="00D4659C"/>
    <w:rsid w:val="00D46C54"/>
    <w:rsid w:val="00D46C76"/>
    <w:rsid w:val="00D46D20"/>
    <w:rsid w:val="00D46F75"/>
    <w:rsid w:val="00D514BF"/>
    <w:rsid w:val="00D51C6C"/>
    <w:rsid w:val="00D52297"/>
    <w:rsid w:val="00D5280C"/>
    <w:rsid w:val="00D5464C"/>
    <w:rsid w:val="00D55641"/>
    <w:rsid w:val="00D571AD"/>
    <w:rsid w:val="00D575A6"/>
    <w:rsid w:val="00D60BAD"/>
    <w:rsid w:val="00D60C3B"/>
    <w:rsid w:val="00D618E9"/>
    <w:rsid w:val="00D62195"/>
    <w:rsid w:val="00D6272A"/>
    <w:rsid w:val="00D630E2"/>
    <w:rsid w:val="00D652E6"/>
    <w:rsid w:val="00D65E39"/>
    <w:rsid w:val="00D6630A"/>
    <w:rsid w:val="00D668D7"/>
    <w:rsid w:val="00D66ACF"/>
    <w:rsid w:val="00D674DF"/>
    <w:rsid w:val="00D67725"/>
    <w:rsid w:val="00D716F1"/>
    <w:rsid w:val="00D72D5B"/>
    <w:rsid w:val="00D7624D"/>
    <w:rsid w:val="00D76D02"/>
    <w:rsid w:val="00D76E38"/>
    <w:rsid w:val="00D84270"/>
    <w:rsid w:val="00D8430E"/>
    <w:rsid w:val="00D850EC"/>
    <w:rsid w:val="00D85B4D"/>
    <w:rsid w:val="00D8601D"/>
    <w:rsid w:val="00D92824"/>
    <w:rsid w:val="00D928BD"/>
    <w:rsid w:val="00D959D3"/>
    <w:rsid w:val="00D96691"/>
    <w:rsid w:val="00D96F88"/>
    <w:rsid w:val="00DA0BC8"/>
    <w:rsid w:val="00DA1691"/>
    <w:rsid w:val="00DA23F9"/>
    <w:rsid w:val="00DA48B9"/>
    <w:rsid w:val="00DA4A19"/>
    <w:rsid w:val="00DA59BE"/>
    <w:rsid w:val="00DA645E"/>
    <w:rsid w:val="00DA703B"/>
    <w:rsid w:val="00DB17CC"/>
    <w:rsid w:val="00DB2106"/>
    <w:rsid w:val="00DB243A"/>
    <w:rsid w:val="00DB267F"/>
    <w:rsid w:val="00DB416E"/>
    <w:rsid w:val="00DB48F9"/>
    <w:rsid w:val="00DC002E"/>
    <w:rsid w:val="00DC1A3B"/>
    <w:rsid w:val="00DC6CDE"/>
    <w:rsid w:val="00DC6D79"/>
    <w:rsid w:val="00DC786A"/>
    <w:rsid w:val="00DD18F9"/>
    <w:rsid w:val="00DD21CD"/>
    <w:rsid w:val="00DD42B4"/>
    <w:rsid w:val="00DD4669"/>
    <w:rsid w:val="00DD4CF1"/>
    <w:rsid w:val="00DD7778"/>
    <w:rsid w:val="00DD7F25"/>
    <w:rsid w:val="00DE05A8"/>
    <w:rsid w:val="00DE4EB0"/>
    <w:rsid w:val="00DE5486"/>
    <w:rsid w:val="00DE55BB"/>
    <w:rsid w:val="00DE764E"/>
    <w:rsid w:val="00DF0B45"/>
    <w:rsid w:val="00DF2077"/>
    <w:rsid w:val="00DF2910"/>
    <w:rsid w:val="00DF417B"/>
    <w:rsid w:val="00DF5845"/>
    <w:rsid w:val="00DF5C45"/>
    <w:rsid w:val="00DF5CDF"/>
    <w:rsid w:val="00DF7607"/>
    <w:rsid w:val="00E00EB7"/>
    <w:rsid w:val="00E03FE1"/>
    <w:rsid w:val="00E11FB8"/>
    <w:rsid w:val="00E12BCC"/>
    <w:rsid w:val="00E142B0"/>
    <w:rsid w:val="00E14C5D"/>
    <w:rsid w:val="00E15B8B"/>
    <w:rsid w:val="00E176A6"/>
    <w:rsid w:val="00E213CE"/>
    <w:rsid w:val="00E21416"/>
    <w:rsid w:val="00E24D93"/>
    <w:rsid w:val="00E253BA"/>
    <w:rsid w:val="00E274A4"/>
    <w:rsid w:val="00E30361"/>
    <w:rsid w:val="00E30605"/>
    <w:rsid w:val="00E316DC"/>
    <w:rsid w:val="00E35526"/>
    <w:rsid w:val="00E35C88"/>
    <w:rsid w:val="00E42886"/>
    <w:rsid w:val="00E42B11"/>
    <w:rsid w:val="00E45F5A"/>
    <w:rsid w:val="00E5379C"/>
    <w:rsid w:val="00E53CBE"/>
    <w:rsid w:val="00E53DB8"/>
    <w:rsid w:val="00E54064"/>
    <w:rsid w:val="00E54A5D"/>
    <w:rsid w:val="00E54D43"/>
    <w:rsid w:val="00E55538"/>
    <w:rsid w:val="00E60A78"/>
    <w:rsid w:val="00E61096"/>
    <w:rsid w:val="00E61779"/>
    <w:rsid w:val="00E64A6C"/>
    <w:rsid w:val="00E64EB6"/>
    <w:rsid w:val="00E673C9"/>
    <w:rsid w:val="00E70112"/>
    <w:rsid w:val="00E71819"/>
    <w:rsid w:val="00E71C10"/>
    <w:rsid w:val="00E733F8"/>
    <w:rsid w:val="00E75DB4"/>
    <w:rsid w:val="00E76E11"/>
    <w:rsid w:val="00E774FF"/>
    <w:rsid w:val="00E8047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7A6"/>
    <w:rsid w:val="00EA4165"/>
    <w:rsid w:val="00EA4A53"/>
    <w:rsid w:val="00EA518C"/>
    <w:rsid w:val="00EA534A"/>
    <w:rsid w:val="00EA5669"/>
    <w:rsid w:val="00EA6643"/>
    <w:rsid w:val="00EA6944"/>
    <w:rsid w:val="00EB292D"/>
    <w:rsid w:val="00EB2D7A"/>
    <w:rsid w:val="00EB4256"/>
    <w:rsid w:val="00EB42FE"/>
    <w:rsid w:val="00EB7520"/>
    <w:rsid w:val="00EC29D2"/>
    <w:rsid w:val="00EC411B"/>
    <w:rsid w:val="00EC4955"/>
    <w:rsid w:val="00EC573C"/>
    <w:rsid w:val="00ED069A"/>
    <w:rsid w:val="00ED3AA7"/>
    <w:rsid w:val="00ED3D26"/>
    <w:rsid w:val="00ED3F12"/>
    <w:rsid w:val="00ED49E9"/>
    <w:rsid w:val="00ED65A8"/>
    <w:rsid w:val="00ED70E1"/>
    <w:rsid w:val="00ED79AF"/>
    <w:rsid w:val="00EE153F"/>
    <w:rsid w:val="00EE7F55"/>
    <w:rsid w:val="00EF0CF0"/>
    <w:rsid w:val="00EF12DE"/>
    <w:rsid w:val="00EF2626"/>
    <w:rsid w:val="00EF34AB"/>
    <w:rsid w:val="00EF3C1C"/>
    <w:rsid w:val="00EF7F19"/>
    <w:rsid w:val="00F00CC2"/>
    <w:rsid w:val="00F0121D"/>
    <w:rsid w:val="00F02470"/>
    <w:rsid w:val="00F06F57"/>
    <w:rsid w:val="00F07461"/>
    <w:rsid w:val="00F11FB4"/>
    <w:rsid w:val="00F125AC"/>
    <w:rsid w:val="00F142E7"/>
    <w:rsid w:val="00F202FA"/>
    <w:rsid w:val="00F21804"/>
    <w:rsid w:val="00F2333B"/>
    <w:rsid w:val="00F237DF"/>
    <w:rsid w:val="00F239B0"/>
    <w:rsid w:val="00F25222"/>
    <w:rsid w:val="00F25D85"/>
    <w:rsid w:val="00F2666A"/>
    <w:rsid w:val="00F318F4"/>
    <w:rsid w:val="00F3365E"/>
    <w:rsid w:val="00F346DD"/>
    <w:rsid w:val="00F3508C"/>
    <w:rsid w:val="00F35929"/>
    <w:rsid w:val="00F37E72"/>
    <w:rsid w:val="00F4318E"/>
    <w:rsid w:val="00F43A90"/>
    <w:rsid w:val="00F45118"/>
    <w:rsid w:val="00F455A5"/>
    <w:rsid w:val="00F45FE6"/>
    <w:rsid w:val="00F474BC"/>
    <w:rsid w:val="00F50B99"/>
    <w:rsid w:val="00F515E9"/>
    <w:rsid w:val="00F55179"/>
    <w:rsid w:val="00F573E0"/>
    <w:rsid w:val="00F60C25"/>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612E"/>
    <w:rsid w:val="00F9060B"/>
    <w:rsid w:val="00F9065E"/>
    <w:rsid w:val="00F93B51"/>
    <w:rsid w:val="00F952EF"/>
    <w:rsid w:val="00F9599C"/>
    <w:rsid w:val="00F969C8"/>
    <w:rsid w:val="00F97BDE"/>
    <w:rsid w:val="00FA1D74"/>
    <w:rsid w:val="00FA476F"/>
    <w:rsid w:val="00FA504E"/>
    <w:rsid w:val="00FA6D4C"/>
    <w:rsid w:val="00FB008D"/>
    <w:rsid w:val="00FB0EF8"/>
    <w:rsid w:val="00FB462C"/>
    <w:rsid w:val="00FB545F"/>
    <w:rsid w:val="00FB66B7"/>
    <w:rsid w:val="00FB7511"/>
    <w:rsid w:val="00FC021D"/>
    <w:rsid w:val="00FC0AD6"/>
    <w:rsid w:val="00FC31F3"/>
    <w:rsid w:val="00FC378E"/>
    <w:rsid w:val="00FC4D9D"/>
    <w:rsid w:val="00FC7F82"/>
    <w:rsid w:val="00FD1A4A"/>
    <w:rsid w:val="00FD372A"/>
    <w:rsid w:val="00FD37A8"/>
    <w:rsid w:val="00FD3BFF"/>
    <w:rsid w:val="00FD6956"/>
    <w:rsid w:val="00FD72A1"/>
    <w:rsid w:val="00FE002D"/>
    <w:rsid w:val="00FE078A"/>
    <w:rsid w:val="00FE4193"/>
    <w:rsid w:val="00FE5311"/>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B7D5B"/>
    <w:rPr>
      <w:rFonts w:ascii="Trebuchet MS" w:hAnsi="Trebuchet MS" w:cs="Times New Roman"/>
      <w:sz w:val="20"/>
      <w:szCs w:val="24"/>
    </w:rPr>
  </w:style>
  <w:style w:type="paragraph" w:styleId="Naslov1">
    <w:name w:val="heading 1"/>
    <w:basedOn w:val="Navaden"/>
    <w:next w:val="Navaden"/>
    <w:link w:val="Naslov1Znak"/>
    <w:qFormat/>
    <w:locked/>
    <w:rsid w:val="005F592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avaden"/>
    <w:rsid w:val="000425B1"/>
    <w:pPr>
      <w:spacing w:before="100" w:beforeAutospacing="1" w:after="100" w:afterAutospacing="1"/>
    </w:pPr>
    <w:rPr>
      <w:rFonts w:ascii="Times New Roman" w:eastAsia="Times New Roman" w:hAnsi="Times New Roman"/>
      <w:sz w:val="24"/>
    </w:rPr>
  </w:style>
  <w:style w:type="character" w:customStyle="1" w:styleId="Naslov1Znak">
    <w:name w:val="Naslov 1 Znak"/>
    <w:basedOn w:val="Privzetapisavaodstavka"/>
    <w:link w:val="Naslov1"/>
    <w:rsid w:val="005F592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s://www.uradni-list.si/glasilo-uradni-list-rs/vsebina/2024-01-2520" TargetMode="External"/><Relationship Id="rId18" Type="http://schemas.openxmlformats.org/officeDocument/2006/relationships/hyperlink" Target="https://www.uradni-list.si/glasilo-uradni-list-rs/vsebina/2022-01-3213"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22-01-3213" TargetMode="External"/><Relationship Id="rId17" Type="http://schemas.openxmlformats.org/officeDocument/2006/relationships/hyperlink" Target="https://www.uradni-list.si/glasilo-uradni-list-rs/vsebina/2017-01-2913" TargetMode="External"/><Relationship Id="rId2" Type="http://schemas.openxmlformats.org/officeDocument/2006/relationships/numbering" Target="numbering.xml"/><Relationship Id="rId16" Type="http://schemas.openxmlformats.org/officeDocument/2006/relationships/hyperlink" Target="https://www.uradni-list.si/glasilo-uradni-list-rs/vsebina/2024-01-252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7-01-291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2-01-3213" TargetMode="External"/><Relationship Id="rId23" Type="http://schemas.microsoft.com/office/2011/relationships/people" Target="people.xml"/><Relationship Id="rId10" Type="http://schemas.openxmlformats.org/officeDocument/2006/relationships/hyperlink" Target="http://www.s-procurement.si/" TargetMode="External"/><Relationship Id="rId19" Type="http://schemas.openxmlformats.org/officeDocument/2006/relationships/hyperlink" Target="https://www.uradni-list.si/glasilo-uradni-list-rs/vsebina/2024-01-2520" TargetMode="External"/><Relationship Id="rId4" Type="http://schemas.openxmlformats.org/officeDocument/2006/relationships/settings" Target="settings.xml"/><Relationship Id="rId9" Type="http://schemas.openxmlformats.org/officeDocument/2006/relationships/hyperlink" Target="mailto:podpora@s-procurement.si" TargetMode="External"/><Relationship Id="rId14" Type="http://schemas.openxmlformats.org/officeDocument/2006/relationships/hyperlink" Target="https://www.uradni-list.si/glasilo-uradni-list-rs/vsebina/2017-01-2913"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6193</Words>
  <Characters>35301</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41412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ZDENKA JUVAN</cp:lastModifiedBy>
  <cp:revision>2</cp:revision>
  <cp:lastPrinted>2019-08-05T10:16:00Z</cp:lastPrinted>
  <dcterms:created xsi:type="dcterms:W3CDTF">2026-01-26T13:27:00Z</dcterms:created>
  <dcterms:modified xsi:type="dcterms:W3CDTF">2026-01-26T13:27:00Z</dcterms:modified>
  <cp:category/>
</cp:coreProperties>
</file>